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09971" w14:textId="61FF4112" w:rsidR="003F5C22" w:rsidRPr="003F5C22" w:rsidRDefault="003F5C22" w:rsidP="003F5C22">
      <w:pPr>
        <w:tabs>
          <w:tab w:val="right" w:pos="9639"/>
        </w:tabs>
        <w:overflowPunct/>
        <w:autoSpaceDE/>
        <w:autoSpaceDN/>
        <w:adjustRightInd/>
        <w:spacing w:after="0"/>
        <w:textAlignment w:val="auto"/>
        <w:rPr>
          <w:rFonts w:ascii="Arial" w:eastAsia="ＭＳ 明朝" w:hAnsi="Arial" w:hint="eastAsia"/>
          <w:b/>
          <w:i/>
          <w:noProof/>
          <w:sz w:val="28"/>
          <w:lang w:eastAsia="en-US"/>
        </w:rPr>
      </w:pPr>
      <w:r w:rsidRPr="003F5C22">
        <w:rPr>
          <w:rFonts w:ascii="Arial" w:eastAsia="ＭＳ 明朝" w:hAnsi="Arial"/>
          <w:b/>
          <w:noProof/>
          <w:sz w:val="24"/>
          <w:lang w:eastAsia="en-US"/>
        </w:rPr>
        <w:t>3GPP TSG-CT WG4 Meeting #124</w:t>
      </w:r>
      <w:r w:rsidRPr="003F5C22">
        <w:rPr>
          <w:rFonts w:ascii="Arial" w:eastAsia="ＭＳ 明朝" w:hAnsi="Arial"/>
          <w:b/>
          <w:i/>
          <w:noProof/>
          <w:sz w:val="28"/>
          <w:lang w:eastAsia="en-US"/>
        </w:rPr>
        <w:tab/>
      </w:r>
      <w:r w:rsidR="0086581D" w:rsidRPr="0086581D">
        <w:rPr>
          <w:rFonts w:ascii="Arial" w:eastAsia="ＭＳ 明朝" w:hAnsi="Arial"/>
          <w:b/>
          <w:noProof/>
          <w:sz w:val="24"/>
          <w:lang w:eastAsia="en-US"/>
        </w:rPr>
        <w:t>C4-</w:t>
      </w:r>
      <w:r w:rsidR="001A7620" w:rsidRPr="0086581D">
        <w:rPr>
          <w:rFonts w:ascii="Arial" w:eastAsia="ＭＳ 明朝" w:hAnsi="Arial"/>
          <w:b/>
          <w:noProof/>
          <w:sz w:val="24"/>
          <w:lang w:eastAsia="en-US"/>
        </w:rPr>
        <w:t>243</w:t>
      </w:r>
      <w:r w:rsidR="00E51F45">
        <w:rPr>
          <w:rFonts w:ascii="Arial" w:eastAsia="ＭＳ 明朝" w:hAnsi="Arial" w:hint="eastAsia"/>
          <w:b/>
          <w:noProof/>
          <w:sz w:val="24"/>
          <w:lang w:eastAsia="ja-JP"/>
        </w:rPr>
        <w:t>497</w:t>
      </w:r>
    </w:p>
    <w:p w14:paraId="07AB2D44" w14:textId="77777777" w:rsidR="003F5C22" w:rsidRPr="003F5C22" w:rsidRDefault="003F5C22" w:rsidP="003F5C22">
      <w:pPr>
        <w:overflowPunct/>
        <w:autoSpaceDE/>
        <w:autoSpaceDN/>
        <w:adjustRightInd/>
        <w:spacing w:after="120"/>
        <w:textAlignment w:val="auto"/>
        <w:outlineLvl w:val="0"/>
        <w:rPr>
          <w:rFonts w:ascii="Arial" w:eastAsia="ＭＳ 明朝" w:hAnsi="Arial"/>
          <w:b/>
          <w:noProof/>
          <w:sz w:val="24"/>
          <w:lang w:eastAsia="en-US"/>
        </w:rPr>
      </w:pPr>
      <w:r w:rsidRPr="003F5C22">
        <w:rPr>
          <w:rFonts w:ascii="Arial" w:eastAsia="ＭＳ 明朝" w:hAnsi="Arial"/>
          <w:b/>
          <w:noProof/>
          <w:sz w:val="24"/>
          <w:lang w:eastAsia="en-US"/>
        </w:rPr>
        <w:t>Maastricht, Netherlands; 19</w:t>
      </w:r>
      <w:r w:rsidRPr="003F5C22">
        <w:rPr>
          <w:rFonts w:ascii="Arial" w:eastAsia="ＭＳ 明朝" w:hAnsi="Arial"/>
          <w:b/>
          <w:noProof/>
          <w:sz w:val="24"/>
          <w:vertAlign w:val="superscript"/>
          <w:lang w:eastAsia="en-US"/>
        </w:rPr>
        <w:t>th</w:t>
      </w:r>
      <w:r w:rsidRPr="003F5C22">
        <w:rPr>
          <w:rFonts w:ascii="Arial" w:eastAsia="ＭＳ 明朝" w:hAnsi="Arial"/>
          <w:b/>
          <w:noProof/>
          <w:sz w:val="24"/>
          <w:lang w:eastAsia="en-US"/>
        </w:rPr>
        <w:t xml:space="preserve"> – 23</w:t>
      </w:r>
      <w:r w:rsidRPr="003F5C22">
        <w:rPr>
          <w:rFonts w:ascii="Arial" w:eastAsia="ＭＳ 明朝" w:hAnsi="Arial"/>
          <w:b/>
          <w:noProof/>
          <w:sz w:val="24"/>
          <w:vertAlign w:val="superscript"/>
          <w:lang w:eastAsia="en-US"/>
        </w:rPr>
        <w:t>rd</w:t>
      </w:r>
      <w:r w:rsidRPr="003F5C22">
        <w:rPr>
          <w:rFonts w:ascii="Arial" w:eastAsia="ＭＳ 明朝" w:hAnsi="Arial"/>
          <w:b/>
          <w:noProof/>
          <w:sz w:val="24"/>
          <w:lang w:eastAsia="en-US"/>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C22" w:rsidRPr="003F5C22" w14:paraId="504C25D9" w14:textId="77777777" w:rsidTr="003F5C22">
        <w:tc>
          <w:tcPr>
            <w:tcW w:w="9641" w:type="dxa"/>
            <w:gridSpan w:val="9"/>
            <w:tcBorders>
              <w:top w:val="single" w:sz="4" w:space="0" w:color="auto"/>
              <w:left w:val="single" w:sz="4" w:space="0" w:color="auto"/>
              <w:bottom w:val="nil"/>
              <w:right w:val="single" w:sz="4" w:space="0" w:color="auto"/>
            </w:tcBorders>
            <w:hideMark/>
          </w:tcPr>
          <w:p w14:paraId="4CF4396F" w14:textId="77777777" w:rsidR="003F5C22" w:rsidRPr="003F5C22" w:rsidRDefault="003F5C22" w:rsidP="003F5C22">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3F5C22" w:rsidRPr="003F5C22" w14:paraId="16C0B35D" w14:textId="77777777" w:rsidTr="003F5C22">
        <w:tc>
          <w:tcPr>
            <w:tcW w:w="9641" w:type="dxa"/>
            <w:gridSpan w:val="9"/>
            <w:tcBorders>
              <w:top w:val="nil"/>
              <w:left w:val="single" w:sz="4" w:space="0" w:color="auto"/>
              <w:bottom w:val="nil"/>
              <w:right w:val="single" w:sz="4" w:space="0" w:color="auto"/>
            </w:tcBorders>
            <w:hideMark/>
          </w:tcPr>
          <w:p w14:paraId="1454DD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3F5C22" w:rsidRPr="003F5C22" w14:paraId="17B14F45" w14:textId="77777777" w:rsidTr="003F5C22">
        <w:tc>
          <w:tcPr>
            <w:tcW w:w="9641" w:type="dxa"/>
            <w:gridSpan w:val="9"/>
            <w:tcBorders>
              <w:top w:val="nil"/>
              <w:left w:val="single" w:sz="4" w:space="0" w:color="auto"/>
              <w:bottom w:val="nil"/>
              <w:right w:val="single" w:sz="4" w:space="0" w:color="auto"/>
            </w:tcBorders>
          </w:tcPr>
          <w:p w14:paraId="79ADB2C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0DD3EE35" w14:textId="77777777" w:rsidTr="003F5C22">
        <w:tc>
          <w:tcPr>
            <w:tcW w:w="142" w:type="dxa"/>
            <w:tcBorders>
              <w:top w:val="nil"/>
              <w:left w:val="single" w:sz="4" w:space="0" w:color="auto"/>
              <w:bottom w:val="nil"/>
              <w:right w:val="nil"/>
            </w:tcBorders>
          </w:tcPr>
          <w:p w14:paraId="083ADA05"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4CA9E06" w14:textId="7F3FA553" w:rsidR="003F5C22" w:rsidRPr="003F5C22" w:rsidRDefault="009B632D" w:rsidP="003F5C22">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7C1D2C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063F945F" w14:textId="31CBEA36" w:rsidR="003F5C22" w:rsidRPr="003F5C22" w:rsidRDefault="00831832" w:rsidP="003F5C22">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0206</w:t>
            </w:r>
          </w:p>
        </w:tc>
        <w:tc>
          <w:tcPr>
            <w:tcW w:w="709" w:type="dxa"/>
            <w:hideMark/>
          </w:tcPr>
          <w:p w14:paraId="502BAA65" w14:textId="77777777" w:rsidR="003F5C22" w:rsidRPr="003F5C22" w:rsidRDefault="003F5C22" w:rsidP="003F5C22">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3634D323" w14:textId="589C4FDA" w:rsidR="003F5C22" w:rsidRPr="003F5C22" w:rsidRDefault="003F5C22" w:rsidP="003F5C22">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D94A3B">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7470CD">
              <w:rPr>
                <w:rFonts w:ascii="Arial" w:eastAsia="ＭＳ 明朝" w:hAnsi="Arial" w:hint="eastAsia"/>
                <w:b/>
                <w:noProof/>
                <w:sz w:val="28"/>
                <w:lang w:eastAsia="ja-JP"/>
              </w:rPr>
              <w:t>2</w:t>
            </w:r>
          </w:p>
        </w:tc>
        <w:tc>
          <w:tcPr>
            <w:tcW w:w="2410" w:type="dxa"/>
            <w:hideMark/>
          </w:tcPr>
          <w:p w14:paraId="2394B584" w14:textId="77777777" w:rsidR="003F5C22" w:rsidRPr="003F5C22" w:rsidRDefault="003F5C22" w:rsidP="003F5C22">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1B044D97" w14:textId="467D6940" w:rsidR="003F5C22" w:rsidRPr="003F5C22" w:rsidRDefault="0030338D" w:rsidP="003F5C22">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18.7.0</w:t>
            </w:r>
          </w:p>
        </w:tc>
        <w:tc>
          <w:tcPr>
            <w:tcW w:w="143" w:type="dxa"/>
            <w:tcBorders>
              <w:top w:val="nil"/>
              <w:left w:val="nil"/>
              <w:bottom w:val="nil"/>
              <w:right w:val="single" w:sz="4" w:space="0" w:color="auto"/>
            </w:tcBorders>
          </w:tcPr>
          <w:p w14:paraId="0F215C05"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5BA8E00" w14:textId="77777777" w:rsidTr="003F5C22">
        <w:tc>
          <w:tcPr>
            <w:tcW w:w="9641" w:type="dxa"/>
            <w:gridSpan w:val="9"/>
            <w:tcBorders>
              <w:top w:val="nil"/>
              <w:left w:val="single" w:sz="4" w:space="0" w:color="auto"/>
              <w:bottom w:val="nil"/>
              <w:right w:val="single" w:sz="4" w:space="0" w:color="auto"/>
            </w:tcBorders>
          </w:tcPr>
          <w:p w14:paraId="1666182F"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70C325B" w14:textId="77777777" w:rsidTr="003F5C22">
        <w:tc>
          <w:tcPr>
            <w:tcW w:w="9641" w:type="dxa"/>
            <w:gridSpan w:val="9"/>
            <w:tcBorders>
              <w:top w:val="single" w:sz="4" w:space="0" w:color="auto"/>
              <w:left w:val="nil"/>
              <w:bottom w:val="nil"/>
              <w:right w:val="nil"/>
            </w:tcBorders>
            <w:hideMark/>
          </w:tcPr>
          <w:p w14:paraId="40E6886A" w14:textId="77777777" w:rsidR="003F5C22" w:rsidRPr="003F5C22" w:rsidRDefault="003F5C22" w:rsidP="003F5C22">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3F5C22" w:rsidRPr="003F5C22" w14:paraId="1E09254F" w14:textId="77777777" w:rsidTr="003F5C22">
        <w:tc>
          <w:tcPr>
            <w:tcW w:w="9641" w:type="dxa"/>
            <w:gridSpan w:val="9"/>
          </w:tcPr>
          <w:p w14:paraId="59F4C3D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bl>
    <w:p w14:paraId="5FE90F41"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C22" w:rsidRPr="003F5C22" w14:paraId="311A14D0" w14:textId="77777777" w:rsidTr="003F5C22">
        <w:tc>
          <w:tcPr>
            <w:tcW w:w="2835" w:type="dxa"/>
            <w:hideMark/>
          </w:tcPr>
          <w:p w14:paraId="0AFB1C5D" w14:textId="77777777" w:rsidR="003F5C22" w:rsidRPr="003F5C22" w:rsidRDefault="003F5C22" w:rsidP="003F5C22">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5E7BD6E7"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041D2"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4F19F054"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9498"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09C2490A"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8B27C"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A64458C"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3CCC123" w14:textId="77777777" w:rsidR="003F5C22" w:rsidRPr="003F5C22" w:rsidRDefault="003F5C22" w:rsidP="003F5C22">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09D32C6"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C22" w:rsidRPr="003F5C22" w14:paraId="704C4EC3" w14:textId="77777777" w:rsidTr="003F5C22">
        <w:tc>
          <w:tcPr>
            <w:tcW w:w="9640" w:type="dxa"/>
            <w:gridSpan w:val="11"/>
          </w:tcPr>
          <w:p w14:paraId="39B1AD26"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3455F5C" w14:textId="77777777" w:rsidTr="003F5C22">
        <w:tc>
          <w:tcPr>
            <w:tcW w:w="1843" w:type="dxa"/>
            <w:tcBorders>
              <w:top w:val="single" w:sz="4" w:space="0" w:color="auto"/>
              <w:left w:val="single" w:sz="4" w:space="0" w:color="auto"/>
              <w:bottom w:val="nil"/>
              <w:right w:val="nil"/>
            </w:tcBorders>
            <w:hideMark/>
          </w:tcPr>
          <w:p w14:paraId="3A768561"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E79B80" w14:textId="32A4B8EE" w:rsidR="003F5C22" w:rsidRPr="003F5C22" w:rsidRDefault="0030338D"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Indication on support of senderN32</w:t>
            </w:r>
            <w:r w:rsidR="00911725">
              <w:rPr>
                <w:rFonts w:ascii="Arial" w:eastAsia="ＭＳ 明朝" w:hAnsi="Arial" w:hint="eastAsia"/>
                <w:lang w:eastAsia="ja-JP"/>
              </w:rPr>
              <w:t>fFqdn and senderN32fPortList/senderN32fport</w:t>
            </w:r>
          </w:p>
        </w:tc>
      </w:tr>
      <w:tr w:rsidR="003F5C22" w:rsidRPr="003F5C22" w14:paraId="00EB41C8" w14:textId="77777777" w:rsidTr="003F5C22">
        <w:tc>
          <w:tcPr>
            <w:tcW w:w="1843" w:type="dxa"/>
            <w:tcBorders>
              <w:top w:val="nil"/>
              <w:left w:val="single" w:sz="4" w:space="0" w:color="auto"/>
              <w:bottom w:val="nil"/>
              <w:right w:val="nil"/>
            </w:tcBorders>
          </w:tcPr>
          <w:p w14:paraId="37680897"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2D1E5D3A"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B3B218C" w14:textId="77777777" w:rsidTr="003F5C22">
        <w:tc>
          <w:tcPr>
            <w:tcW w:w="1843" w:type="dxa"/>
            <w:tcBorders>
              <w:top w:val="nil"/>
              <w:left w:val="single" w:sz="4" w:space="0" w:color="auto"/>
              <w:bottom w:val="nil"/>
              <w:right w:val="nil"/>
            </w:tcBorders>
            <w:hideMark/>
          </w:tcPr>
          <w:p w14:paraId="5C47429D"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D35A47" w14:textId="2A228719" w:rsidR="003F5C22" w:rsidRPr="003F5C22" w:rsidRDefault="0091172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r w:rsidR="00D47A1B">
              <w:rPr>
                <w:rFonts w:ascii="Arial" w:eastAsia="ＭＳ 明朝" w:hAnsi="Arial" w:hint="eastAsia"/>
                <w:noProof/>
                <w:lang w:eastAsia="ja-JP"/>
              </w:rPr>
              <w:t>, Nokia</w:t>
            </w:r>
            <w:r w:rsidR="00665F09">
              <w:rPr>
                <w:rFonts w:ascii="Arial" w:eastAsia="ＭＳ 明朝" w:hAnsi="Arial" w:hint="eastAsia"/>
                <w:noProof/>
                <w:lang w:eastAsia="ja-JP"/>
              </w:rPr>
              <w:t>, Ericsson</w:t>
            </w:r>
          </w:p>
        </w:tc>
      </w:tr>
      <w:tr w:rsidR="003F5C22" w:rsidRPr="003F5C22" w14:paraId="5A06D3A5" w14:textId="77777777" w:rsidTr="003F5C22">
        <w:tc>
          <w:tcPr>
            <w:tcW w:w="1843" w:type="dxa"/>
            <w:tcBorders>
              <w:top w:val="nil"/>
              <w:left w:val="single" w:sz="4" w:space="0" w:color="auto"/>
              <w:bottom w:val="nil"/>
              <w:right w:val="nil"/>
            </w:tcBorders>
            <w:hideMark/>
          </w:tcPr>
          <w:p w14:paraId="1682C3D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19FC9A0" w14:textId="77777777" w:rsidR="003F5C22" w:rsidRPr="003F5C22" w:rsidRDefault="003F5C22" w:rsidP="003F5C22">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3F5C22" w:rsidRPr="003F5C22" w14:paraId="6F3B3206" w14:textId="77777777" w:rsidTr="003F5C22">
        <w:tc>
          <w:tcPr>
            <w:tcW w:w="1843" w:type="dxa"/>
            <w:tcBorders>
              <w:top w:val="nil"/>
              <w:left w:val="single" w:sz="4" w:space="0" w:color="auto"/>
              <w:bottom w:val="nil"/>
              <w:right w:val="nil"/>
            </w:tcBorders>
          </w:tcPr>
          <w:p w14:paraId="52F2369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3124E39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4D331766" w14:textId="77777777" w:rsidTr="003F5C22">
        <w:tc>
          <w:tcPr>
            <w:tcW w:w="1843" w:type="dxa"/>
            <w:tcBorders>
              <w:top w:val="nil"/>
              <w:left w:val="single" w:sz="4" w:space="0" w:color="auto"/>
              <w:bottom w:val="nil"/>
              <w:right w:val="nil"/>
            </w:tcBorders>
            <w:hideMark/>
          </w:tcPr>
          <w:p w14:paraId="4CFB162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578DA750" w14:textId="0DCC709E" w:rsidR="003F5C22" w:rsidRPr="003F5C22" w:rsidRDefault="0091172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70589D66" w14:textId="77777777" w:rsidR="003F5C22" w:rsidRPr="003F5C22" w:rsidRDefault="003F5C22" w:rsidP="003F5C22">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129B3D21"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6884E431" w14:textId="02CE9C3D"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2024-08-0</w:t>
            </w:r>
            <w:r w:rsidR="00831832">
              <w:rPr>
                <w:rFonts w:ascii="Arial" w:eastAsia="ＭＳ 明朝" w:hAnsi="Arial" w:hint="eastAsia"/>
                <w:noProof/>
                <w:lang w:eastAsia="ja-JP"/>
              </w:rPr>
              <w:t>7</w:t>
            </w:r>
          </w:p>
        </w:tc>
      </w:tr>
      <w:tr w:rsidR="003F5C22" w:rsidRPr="003F5C22" w14:paraId="3ACDB9DE" w14:textId="77777777" w:rsidTr="003F5C22">
        <w:tc>
          <w:tcPr>
            <w:tcW w:w="1843" w:type="dxa"/>
            <w:tcBorders>
              <w:top w:val="nil"/>
              <w:left w:val="single" w:sz="4" w:space="0" w:color="auto"/>
              <w:bottom w:val="nil"/>
              <w:right w:val="nil"/>
            </w:tcBorders>
          </w:tcPr>
          <w:p w14:paraId="3C15779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1E9A16B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1866B7D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37A8480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4DE08EA9"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5AB4F12" w14:textId="77777777" w:rsidTr="003F5C22">
        <w:trPr>
          <w:cantSplit/>
        </w:trPr>
        <w:tc>
          <w:tcPr>
            <w:tcW w:w="1843" w:type="dxa"/>
            <w:tcBorders>
              <w:top w:val="nil"/>
              <w:left w:val="single" w:sz="4" w:space="0" w:color="auto"/>
              <w:bottom w:val="nil"/>
              <w:right w:val="nil"/>
            </w:tcBorders>
            <w:hideMark/>
          </w:tcPr>
          <w:p w14:paraId="016056A3"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67E86EA6" w14:textId="6716F254" w:rsidR="003F5C22" w:rsidRPr="003F5C22" w:rsidRDefault="004C1A1C" w:rsidP="003F5C22">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5AE9C26D"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54D4B905" w14:textId="77777777" w:rsidR="003F5C22" w:rsidRPr="003F5C22" w:rsidRDefault="003F5C22" w:rsidP="003F5C22">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FCAE475" w14:textId="13F39511"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3F5C22" w:rsidRPr="003F5C22" w14:paraId="1B08FB1F" w14:textId="77777777" w:rsidTr="003F5C22">
        <w:tc>
          <w:tcPr>
            <w:tcW w:w="1843" w:type="dxa"/>
            <w:tcBorders>
              <w:top w:val="nil"/>
              <w:left w:val="single" w:sz="4" w:space="0" w:color="auto"/>
              <w:bottom w:val="single" w:sz="4" w:space="0" w:color="auto"/>
              <w:right w:val="nil"/>
            </w:tcBorders>
          </w:tcPr>
          <w:p w14:paraId="3805350A"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3AD08FC2" w14:textId="77777777" w:rsidR="003F5C22" w:rsidRPr="003F5C22" w:rsidRDefault="003F5C22" w:rsidP="003F5C22">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E27D81F" w14:textId="77777777" w:rsidR="003F5C22" w:rsidRPr="003F5C22" w:rsidRDefault="003F5C22" w:rsidP="003F5C22">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99B0484" w14:textId="77777777" w:rsidR="003F5C22" w:rsidRPr="003F5C22" w:rsidRDefault="003F5C22" w:rsidP="003F5C22">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3F5C22" w:rsidRPr="003F5C22" w14:paraId="5A92B861" w14:textId="77777777" w:rsidTr="003F5C22">
        <w:tc>
          <w:tcPr>
            <w:tcW w:w="1843" w:type="dxa"/>
          </w:tcPr>
          <w:p w14:paraId="42968C7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2497473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1F06E216" w14:textId="77777777" w:rsidTr="003F5C22">
        <w:tc>
          <w:tcPr>
            <w:tcW w:w="2694" w:type="dxa"/>
            <w:gridSpan w:val="2"/>
            <w:tcBorders>
              <w:top w:val="single" w:sz="4" w:space="0" w:color="auto"/>
              <w:left w:val="single" w:sz="4" w:space="0" w:color="auto"/>
              <w:bottom w:val="nil"/>
              <w:right w:val="nil"/>
            </w:tcBorders>
            <w:hideMark/>
          </w:tcPr>
          <w:p w14:paraId="49B84711"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31278CB" w14:textId="45AD3676" w:rsidR="00CB3A36" w:rsidRDefault="00E62273" w:rsidP="00CB3A36">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This CR addresses the issue when </w:t>
            </w:r>
            <w:r>
              <w:rPr>
                <w:rFonts w:ascii="Arial" w:eastAsia="ＭＳ 明朝" w:hAnsi="Arial" w:hint="eastAsia"/>
                <w:lang w:eastAsia="ja-JP"/>
              </w:rPr>
              <w:t xml:space="preserve">senderN32fFqdn and senderN32fPortList/senderN32fport are exchanged between </w:t>
            </w:r>
            <w:r w:rsidR="00CB3A36">
              <w:rPr>
                <w:rFonts w:ascii="Arial" w:eastAsia="ＭＳ 明朝" w:hAnsi="Arial" w:hint="eastAsia"/>
                <w:lang w:eastAsia="ja-JP"/>
              </w:rPr>
              <w:t xml:space="preserve">SEPPs from </w:t>
            </w:r>
            <w:r>
              <w:rPr>
                <w:rFonts w:ascii="Arial" w:eastAsia="ＭＳ 明朝" w:hAnsi="Arial" w:hint="eastAsia"/>
                <w:lang w:eastAsia="ja-JP"/>
              </w:rPr>
              <w:t xml:space="preserve">Rel18 </w:t>
            </w:r>
            <w:r w:rsidR="00CB3A36">
              <w:rPr>
                <w:rFonts w:ascii="Arial" w:eastAsia="ＭＳ 明朝" w:hAnsi="Arial" w:hint="eastAsia"/>
                <w:lang w:eastAsia="ja-JP"/>
              </w:rPr>
              <w:t>and pre-Rel18.</w:t>
            </w:r>
          </w:p>
          <w:p w14:paraId="43747EC7" w14:textId="77777777" w:rsidR="00CB3A36" w:rsidRDefault="00CB3A36" w:rsidP="00CB3A36">
            <w:pPr>
              <w:overflowPunct/>
              <w:autoSpaceDE/>
              <w:autoSpaceDN/>
              <w:adjustRightInd/>
              <w:spacing w:after="0"/>
              <w:ind w:left="100"/>
              <w:textAlignment w:val="auto"/>
              <w:rPr>
                <w:rFonts w:ascii="Arial" w:eastAsia="ＭＳ 明朝" w:hAnsi="Arial"/>
                <w:lang w:eastAsia="ja-JP"/>
              </w:rPr>
            </w:pPr>
          </w:p>
          <w:p w14:paraId="7DEAB252" w14:textId="18F2A639" w:rsidR="00F05BC1" w:rsidRDefault="00816B7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40353820" w14:textId="2664A3C0" w:rsidR="003F5C22" w:rsidRDefault="002B2AA9"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The </w:t>
            </w:r>
            <w:r>
              <w:rPr>
                <w:rFonts w:ascii="Arial" w:eastAsia="ＭＳ 明朝" w:hAnsi="Arial" w:hint="eastAsia"/>
                <w:lang w:eastAsia="ja-JP"/>
              </w:rPr>
              <w:t xml:space="preserve">senderN32fFqdn and senderN32fPortList attributes may be sent </w:t>
            </w:r>
            <w:r w:rsidR="0063244D">
              <w:rPr>
                <w:rFonts w:ascii="Arial" w:eastAsia="ＭＳ 明朝" w:hAnsi="Arial" w:hint="eastAsia"/>
                <w:lang w:eastAsia="ja-JP"/>
              </w:rPr>
              <w:t xml:space="preserve">from initiating SEPP </w:t>
            </w:r>
            <w:r w:rsidR="00D14643">
              <w:rPr>
                <w:rFonts w:ascii="Arial" w:eastAsia="ＭＳ 明朝" w:hAnsi="Arial" w:hint="eastAsia"/>
                <w:lang w:eastAsia="ja-JP"/>
              </w:rPr>
              <w:t xml:space="preserve">in the HTTP Request for Security Capability Negotiation Procedure </w:t>
            </w:r>
            <w:r w:rsidR="0063244D">
              <w:rPr>
                <w:rFonts w:ascii="Arial" w:eastAsia="ＭＳ 明朝" w:hAnsi="Arial" w:hint="eastAsia"/>
                <w:lang w:eastAsia="ja-JP"/>
              </w:rPr>
              <w:t xml:space="preserve">without knowing whether the responding SEPP </w:t>
            </w:r>
            <w:r w:rsidR="00D14643">
              <w:rPr>
                <w:rFonts w:ascii="Arial" w:eastAsia="ＭＳ 明朝" w:hAnsi="Arial" w:hint="eastAsia"/>
                <w:lang w:eastAsia="ja-JP"/>
              </w:rPr>
              <w:t>has the ability to process the attributes, e.g. if responding SEPP is a pre-Rel18 SEPP.</w:t>
            </w:r>
          </w:p>
          <w:p w14:paraId="765FCBA3"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5B34141F" w14:textId="77777777"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Likewise, the senderN32fFqdn and senderN32fPort attributes may be sent from responding SEPP in the HTTP Response for Security Capability Negotiation Procedure without knowing </w:t>
            </w:r>
            <w:r>
              <w:rPr>
                <w:rFonts w:ascii="Arial" w:eastAsia="ＭＳ 明朝" w:hAnsi="Arial"/>
                <w:lang w:eastAsia="ja-JP"/>
              </w:rPr>
              <w:t>whether</w:t>
            </w:r>
            <w:r>
              <w:rPr>
                <w:rFonts w:ascii="Arial" w:eastAsia="ＭＳ 明朝" w:hAnsi="Arial" w:hint="eastAsia"/>
                <w:lang w:eastAsia="ja-JP"/>
              </w:rPr>
              <w:t xml:space="preserve"> the initiating SEPP has the </w:t>
            </w:r>
            <w:r>
              <w:rPr>
                <w:rFonts w:ascii="Arial" w:eastAsia="ＭＳ 明朝" w:hAnsi="Arial"/>
                <w:lang w:eastAsia="ja-JP"/>
              </w:rPr>
              <w:t>ability</w:t>
            </w:r>
            <w:r>
              <w:rPr>
                <w:rFonts w:ascii="Arial" w:eastAsia="ＭＳ 明朝" w:hAnsi="Arial" w:hint="eastAsia"/>
                <w:lang w:eastAsia="ja-JP"/>
              </w:rPr>
              <w:t xml:space="preserve"> to process the attributes, e.g. if the initiating SEPP is a pre-Rel18 SEPP.</w:t>
            </w:r>
          </w:p>
          <w:p w14:paraId="3F6BD4A5"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176EC124" w14:textId="45EAA0C9"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Therefore, there can be cases where the </w:t>
            </w:r>
            <w:r>
              <w:rPr>
                <w:rFonts w:ascii="Arial" w:eastAsia="ＭＳ 明朝" w:hAnsi="Arial"/>
                <w:lang w:eastAsia="ja-JP"/>
              </w:rPr>
              <w:t>initiating</w:t>
            </w:r>
            <w:r>
              <w:rPr>
                <w:rFonts w:ascii="Arial" w:eastAsia="ＭＳ 明朝" w:hAnsi="Arial" w:hint="eastAsia"/>
                <w:lang w:eastAsia="ja-JP"/>
              </w:rPr>
              <w:t xml:space="preserve"> SEPP or responding SEPP sends the relevant attributes while the other responding SEPP or initiating SEPP respectively ignores the attributes due to SEPP from earlier Release </w:t>
            </w:r>
            <w:r>
              <w:rPr>
                <w:rFonts w:ascii="Arial" w:eastAsia="ＭＳ 明朝" w:hAnsi="Arial"/>
                <w:lang w:eastAsia="ja-JP"/>
              </w:rPr>
              <w:t>without</w:t>
            </w:r>
            <w:r>
              <w:rPr>
                <w:rFonts w:ascii="Arial" w:eastAsia="ＭＳ 明朝" w:hAnsi="Arial" w:hint="eastAsia"/>
                <w:lang w:eastAsia="ja-JP"/>
              </w:rPr>
              <w:t xml:space="preserve"> the support of these attributes and cannot communicate the FQDN/Port to </w:t>
            </w:r>
            <w:r>
              <w:rPr>
                <w:rFonts w:ascii="Arial" w:eastAsia="ＭＳ 明朝" w:hAnsi="Arial"/>
                <w:lang w:eastAsia="ja-JP"/>
              </w:rPr>
              <w:t>establish</w:t>
            </w:r>
            <w:r>
              <w:rPr>
                <w:rFonts w:ascii="Arial" w:eastAsia="ＭＳ 明朝" w:hAnsi="Arial" w:hint="eastAsia"/>
                <w:lang w:eastAsia="ja-JP"/>
              </w:rPr>
              <w:t xml:space="preserve"> </w:t>
            </w:r>
            <w:r w:rsidR="004D0E48">
              <w:rPr>
                <w:rFonts w:ascii="Arial" w:eastAsia="ＭＳ 明朝" w:hAnsi="Arial" w:hint="eastAsia"/>
                <w:lang w:eastAsia="ja-JP"/>
              </w:rPr>
              <w:t>N32</w:t>
            </w:r>
            <w:r w:rsidR="00367CA2">
              <w:rPr>
                <w:rFonts w:ascii="Arial" w:eastAsia="ＭＳ 明朝" w:hAnsi="Arial" w:hint="eastAsia"/>
                <w:lang w:eastAsia="ja-JP"/>
              </w:rPr>
              <w:t>-</w:t>
            </w:r>
            <w:r w:rsidR="004D0E48">
              <w:rPr>
                <w:rFonts w:ascii="Arial" w:eastAsia="ＭＳ 明朝" w:hAnsi="Arial" w:hint="eastAsia"/>
                <w:lang w:eastAsia="ja-JP"/>
              </w:rPr>
              <w:t>f</w:t>
            </w:r>
            <w:r>
              <w:rPr>
                <w:rFonts w:ascii="Arial" w:eastAsia="ＭＳ 明朝" w:hAnsi="Arial" w:hint="eastAsia"/>
                <w:lang w:eastAsia="ja-JP"/>
              </w:rPr>
              <w:t xml:space="preserve"> connection.</w:t>
            </w:r>
          </w:p>
          <w:p w14:paraId="702F283E" w14:textId="77777777" w:rsidR="00D14643" w:rsidRPr="00D14643" w:rsidRDefault="00D14643" w:rsidP="003F5C22">
            <w:pPr>
              <w:overflowPunct/>
              <w:autoSpaceDE/>
              <w:autoSpaceDN/>
              <w:adjustRightInd/>
              <w:spacing w:after="0"/>
              <w:ind w:left="100"/>
              <w:textAlignment w:val="auto"/>
              <w:rPr>
                <w:rFonts w:ascii="Arial" w:eastAsia="ＭＳ 明朝" w:hAnsi="Arial"/>
                <w:lang w:eastAsia="ja-JP"/>
              </w:rPr>
            </w:pPr>
          </w:p>
          <w:p w14:paraId="68094599" w14:textId="6B932697" w:rsidR="00D14643" w:rsidRDefault="00D14643"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avoid such situation, </w:t>
            </w:r>
            <w:r w:rsidR="009A1015">
              <w:rPr>
                <w:rFonts w:ascii="Arial" w:eastAsia="ＭＳ 明朝" w:hAnsi="Arial" w:hint="eastAsia"/>
                <w:noProof/>
                <w:lang w:eastAsia="ja-JP"/>
              </w:rPr>
              <w:t xml:space="preserve">it is proposed to </w:t>
            </w:r>
            <w:r w:rsidR="00BC0DB3">
              <w:rPr>
                <w:rFonts w:ascii="Arial" w:eastAsia="ＭＳ 明朝" w:hAnsi="Arial" w:hint="eastAsia"/>
                <w:noProof/>
                <w:lang w:eastAsia="ja-JP"/>
              </w:rPr>
              <w:t xml:space="preserve">introduce a new </w:t>
            </w:r>
            <w:r w:rsidR="00212276">
              <w:rPr>
                <w:rFonts w:ascii="Arial" w:eastAsia="ＭＳ 明朝" w:hAnsi="Arial" w:hint="eastAsia"/>
                <w:noProof/>
                <w:lang w:eastAsia="ja-JP"/>
              </w:rPr>
              <w:t>feature</w:t>
            </w:r>
            <w:r w:rsidR="003142CA">
              <w:rPr>
                <w:rFonts w:ascii="Arial" w:eastAsia="ＭＳ 明朝" w:hAnsi="Arial" w:hint="eastAsia"/>
                <w:noProof/>
                <w:lang w:eastAsia="ja-JP"/>
              </w:rPr>
              <w:t xml:space="preserve"> for supported feature </w:t>
            </w:r>
            <w:r w:rsidR="00212276">
              <w:rPr>
                <w:rFonts w:ascii="Arial" w:eastAsia="ＭＳ 明朝" w:hAnsi="Arial" w:hint="eastAsia"/>
                <w:noProof/>
                <w:lang w:eastAsia="ja-JP"/>
              </w:rPr>
              <w:t xml:space="preserve">supporting </w:t>
            </w:r>
            <w:r w:rsidR="00212276">
              <w:rPr>
                <w:rFonts w:ascii="Arial" w:eastAsia="ＭＳ 明朝" w:hAnsi="Arial" w:hint="eastAsia"/>
                <w:lang w:eastAsia="ja-JP"/>
              </w:rPr>
              <w:t>senderN32fFqdn and senderN32fPort attributes</w:t>
            </w:r>
            <w:r>
              <w:rPr>
                <w:rFonts w:ascii="Arial" w:eastAsia="ＭＳ 明朝" w:hAnsi="Arial" w:hint="eastAsia"/>
                <w:noProof/>
                <w:lang w:eastAsia="ja-JP"/>
              </w:rPr>
              <w:t>.</w:t>
            </w:r>
          </w:p>
          <w:p w14:paraId="3D8B2B3F" w14:textId="7D1337A8" w:rsidR="00D14643" w:rsidRPr="00D14643" w:rsidRDefault="00D14643"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3CF278D" w14:textId="77777777" w:rsidTr="003F5C22">
        <w:tc>
          <w:tcPr>
            <w:tcW w:w="2694" w:type="dxa"/>
            <w:gridSpan w:val="2"/>
            <w:tcBorders>
              <w:top w:val="nil"/>
              <w:left w:val="single" w:sz="4" w:space="0" w:color="auto"/>
              <w:bottom w:val="nil"/>
              <w:right w:val="nil"/>
            </w:tcBorders>
          </w:tcPr>
          <w:p w14:paraId="661C236E"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088311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CC46BA7" w14:textId="77777777" w:rsidTr="003F5C22">
        <w:tc>
          <w:tcPr>
            <w:tcW w:w="2694" w:type="dxa"/>
            <w:gridSpan w:val="2"/>
            <w:tcBorders>
              <w:top w:val="nil"/>
              <w:left w:val="single" w:sz="4" w:space="0" w:color="auto"/>
              <w:bottom w:val="nil"/>
              <w:right w:val="nil"/>
            </w:tcBorders>
            <w:hideMark/>
          </w:tcPr>
          <w:p w14:paraId="1D2D25EA"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6C1FB94" w14:textId="1C635E2E" w:rsidR="003F5C22" w:rsidRDefault="00974586"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A new feature </w:t>
            </w:r>
            <w:r w:rsidR="00041A83">
              <w:rPr>
                <w:rFonts w:ascii="Arial" w:eastAsia="ＭＳ 明朝" w:hAnsi="Arial" w:hint="eastAsia"/>
                <w:noProof/>
                <w:lang w:eastAsia="ja-JP"/>
              </w:rPr>
              <w:t xml:space="preserve">(SNDN32F) </w:t>
            </w:r>
            <w:r>
              <w:rPr>
                <w:rFonts w:ascii="Arial" w:eastAsia="ＭＳ 明朝" w:hAnsi="Arial" w:hint="eastAsia"/>
                <w:noProof/>
                <w:lang w:eastAsia="ja-JP"/>
              </w:rPr>
              <w:t xml:space="preserve">for supporting </w:t>
            </w:r>
            <w:r>
              <w:rPr>
                <w:rFonts w:ascii="Arial" w:eastAsia="ＭＳ 明朝" w:hAnsi="Arial" w:hint="eastAsia"/>
                <w:lang w:eastAsia="ja-JP"/>
              </w:rPr>
              <w:t xml:space="preserve">senderN32fFqdn and senderN32fPort attributes </w:t>
            </w:r>
            <w:r w:rsidR="003B198E">
              <w:rPr>
                <w:rFonts w:ascii="Arial" w:eastAsia="ＭＳ 明朝" w:hAnsi="Arial"/>
                <w:lang w:eastAsia="ja-JP"/>
              </w:rPr>
              <w:t>is</w:t>
            </w:r>
            <w:r w:rsidR="00AB3F41">
              <w:rPr>
                <w:rFonts w:ascii="Arial" w:eastAsia="ＭＳ 明朝" w:hAnsi="Arial" w:hint="eastAsia"/>
                <w:lang w:eastAsia="ja-JP"/>
              </w:rPr>
              <w:t xml:space="preserve"> added</w:t>
            </w:r>
            <w:r w:rsidR="00683AED">
              <w:rPr>
                <w:rFonts w:ascii="Arial" w:eastAsia="ＭＳ 明朝" w:hAnsi="Arial" w:hint="eastAsia"/>
                <w:lang w:eastAsia="ja-JP"/>
              </w:rPr>
              <w:t>.</w:t>
            </w:r>
          </w:p>
          <w:p w14:paraId="14E7FF19" w14:textId="77777777" w:rsidR="00683AED" w:rsidRPr="00AB3F41" w:rsidRDefault="00683AED" w:rsidP="003F5C22">
            <w:pPr>
              <w:overflowPunct/>
              <w:autoSpaceDE/>
              <w:autoSpaceDN/>
              <w:adjustRightInd/>
              <w:spacing w:after="0"/>
              <w:ind w:left="100"/>
              <w:textAlignment w:val="auto"/>
              <w:rPr>
                <w:rFonts w:ascii="Arial" w:eastAsia="ＭＳ 明朝" w:hAnsi="Arial"/>
                <w:lang w:eastAsia="ja-JP"/>
              </w:rPr>
            </w:pPr>
          </w:p>
          <w:p w14:paraId="4765E1D4" w14:textId="0D5DFCE2" w:rsidR="00683AED" w:rsidRPr="00187D32" w:rsidRDefault="00F0594F" w:rsidP="00187D32">
            <w:pPr>
              <w:pStyle w:val="affb"/>
              <w:numPr>
                <w:ilvl w:val="0"/>
                <w:numId w:val="27"/>
              </w:numPr>
              <w:overflowPunct/>
              <w:autoSpaceDE/>
              <w:autoSpaceDN/>
              <w:adjustRightInd/>
              <w:spacing w:after="0"/>
              <w:textAlignment w:val="auto"/>
              <w:rPr>
                <w:rFonts w:ascii="Arial" w:eastAsia="ＭＳ 明朝" w:hAnsi="Arial"/>
                <w:lang w:eastAsia="ja-JP"/>
              </w:rPr>
            </w:pPr>
            <w:r>
              <w:rPr>
                <w:rFonts w:ascii="Arial" w:eastAsia="ＭＳ 明朝" w:hAnsi="Arial" w:hint="eastAsia"/>
                <w:lang w:eastAsia="ja-JP"/>
              </w:rPr>
              <w:t>With t</w:t>
            </w:r>
            <w:r w:rsidR="00041887">
              <w:rPr>
                <w:rFonts w:ascii="Arial" w:eastAsia="ＭＳ 明朝" w:hAnsi="Arial" w:hint="eastAsia"/>
                <w:lang w:eastAsia="ja-JP"/>
              </w:rPr>
              <w:t xml:space="preserve">he support </w:t>
            </w:r>
            <w:r w:rsidR="00250066" w:rsidRPr="00187D32">
              <w:rPr>
                <w:rFonts w:ascii="Arial" w:eastAsia="ＭＳ 明朝" w:hAnsi="Arial" w:hint="eastAsia"/>
                <w:lang w:eastAsia="ja-JP"/>
              </w:rPr>
              <w:t>included in HTTP Request</w:t>
            </w:r>
            <w:r w:rsidR="003D775C">
              <w:rPr>
                <w:rFonts w:ascii="Arial" w:eastAsia="ＭＳ 明朝" w:hAnsi="Arial" w:hint="eastAsia"/>
                <w:lang w:eastAsia="ja-JP"/>
              </w:rPr>
              <w:t>,</w:t>
            </w:r>
            <w:r w:rsidR="00250066" w:rsidRPr="00187D32">
              <w:rPr>
                <w:rFonts w:ascii="Arial" w:eastAsia="ＭＳ 明朝" w:hAnsi="Arial" w:hint="eastAsia"/>
                <w:lang w:eastAsia="ja-JP"/>
              </w:rPr>
              <w:t xml:space="preserve"> </w:t>
            </w:r>
            <w:r w:rsidR="003D775C">
              <w:rPr>
                <w:rFonts w:ascii="Arial" w:eastAsia="ＭＳ 明朝" w:hAnsi="Arial" w:hint="eastAsia"/>
                <w:lang w:eastAsia="ja-JP"/>
              </w:rPr>
              <w:t>the</w:t>
            </w:r>
            <w:r w:rsidR="00250066" w:rsidRPr="00187D32">
              <w:rPr>
                <w:rFonts w:ascii="Arial" w:eastAsia="ＭＳ 明朝" w:hAnsi="Arial" w:hint="eastAsia"/>
                <w:lang w:eastAsia="ja-JP"/>
              </w:rPr>
              <w:t xml:space="preserve"> responding SEPP can determine whether to send </w:t>
            </w:r>
            <w:r w:rsidR="00E17915" w:rsidRPr="00187D32">
              <w:rPr>
                <w:rFonts w:ascii="Arial" w:eastAsia="ＭＳ 明朝" w:hAnsi="Arial" w:hint="eastAsia"/>
                <w:lang w:eastAsia="ja-JP"/>
              </w:rPr>
              <w:t xml:space="preserve">senderN32fFqdn and senderN32fPort </w:t>
            </w:r>
            <w:r w:rsidR="00E17915" w:rsidRPr="00187D32">
              <w:rPr>
                <w:rFonts w:ascii="Arial" w:eastAsia="ＭＳ 明朝" w:hAnsi="Arial" w:hint="eastAsia"/>
                <w:lang w:eastAsia="ja-JP"/>
              </w:rPr>
              <w:lastRenderedPageBreak/>
              <w:t>attributes</w:t>
            </w:r>
            <w:r w:rsidR="00A33C1D">
              <w:rPr>
                <w:rFonts w:ascii="Arial" w:eastAsia="ＭＳ 明朝" w:hAnsi="Arial" w:hint="eastAsia"/>
                <w:lang w:eastAsia="ja-JP"/>
              </w:rPr>
              <w:t xml:space="preserve">, </w:t>
            </w:r>
            <w:r w:rsidR="00D06253">
              <w:rPr>
                <w:rFonts w:ascii="Arial" w:eastAsia="ＭＳ 明朝" w:hAnsi="Arial" w:hint="eastAsia"/>
                <w:lang w:eastAsia="ja-JP"/>
              </w:rPr>
              <w:t>and</w:t>
            </w:r>
            <w:r w:rsidR="00A33C1D">
              <w:rPr>
                <w:rFonts w:ascii="Arial" w:eastAsia="ＭＳ 明朝" w:hAnsi="Arial" w:hint="eastAsia"/>
                <w:lang w:eastAsia="ja-JP"/>
              </w:rPr>
              <w:t xml:space="preserve"> the responding SEPP shall not send senderN32fFqdn and senderN32fPort attributes</w:t>
            </w:r>
            <w:r w:rsidR="00E17915" w:rsidRPr="00187D32">
              <w:rPr>
                <w:rFonts w:ascii="Arial" w:eastAsia="ＭＳ 明朝" w:hAnsi="Arial" w:hint="eastAsia"/>
                <w:lang w:eastAsia="ja-JP"/>
              </w:rPr>
              <w:t>.</w:t>
            </w:r>
          </w:p>
          <w:p w14:paraId="32009B67" w14:textId="77777777" w:rsidR="00E17915" w:rsidRDefault="00E17915" w:rsidP="003F5C22">
            <w:pPr>
              <w:overflowPunct/>
              <w:autoSpaceDE/>
              <w:autoSpaceDN/>
              <w:adjustRightInd/>
              <w:spacing w:after="0"/>
              <w:ind w:left="100"/>
              <w:textAlignment w:val="auto"/>
              <w:rPr>
                <w:rFonts w:ascii="Arial" w:eastAsia="ＭＳ 明朝" w:hAnsi="Arial"/>
                <w:lang w:eastAsia="ja-JP"/>
              </w:rPr>
            </w:pPr>
          </w:p>
          <w:p w14:paraId="2E1D65BC" w14:textId="76FDD6D4" w:rsidR="00E17915" w:rsidRPr="00187D32" w:rsidRDefault="00D06253" w:rsidP="00187D32">
            <w:pPr>
              <w:pStyle w:val="affb"/>
              <w:numPr>
                <w:ilvl w:val="0"/>
                <w:numId w:val="27"/>
              </w:numPr>
              <w:overflowPunct/>
              <w:autoSpaceDE/>
              <w:autoSpaceDN/>
              <w:adjustRightInd/>
              <w:spacing w:after="0"/>
              <w:textAlignment w:val="auto"/>
              <w:rPr>
                <w:rFonts w:ascii="Arial" w:eastAsia="ＭＳ 明朝" w:hAnsi="Arial"/>
                <w:lang w:eastAsia="ja-JP"/>
              </w:rPr>
            </w:pPr>
            <w:r>
              <w:rPr>
                <w:rFonts w:ascii="Arial" w:eastAsia="ＭＳ 明朝" w:hAnsi="Arial" w:hint="eastAsia"/>
                <w:lang w:eastAsia="ja-JP"/>
              </w:rPr>
              <w:t xml:space="preserve">With </w:t>
            </w:r>
            <w:r w:rsidR="00D427F4">
              <w:rPr>
                <w:rFonts w:ascii="Arial" w:eastAsia="ＭＳ 明朝" w:hAnsi="Arial" w:hint="eastAsia"/>
                <w:lang w:eastAsia="ja-JP"/>
              </w:rPr>
              <w:t xml:space="preserve">the support </w:t>
            </w:r>
            <w:r w:rsidR="00E17915" w:rsidRPr="00187D32">
              <w:rPr>
                <w:rFonts w:ascii="Arial" w:eastAsia="ＭＳ 明朝" w:hAnsi="Arial" w:hint="eastAsia"/>
                <w:lang w:eastAsia="ja-JP"/>
              </w:rPr>
              <w:t>included in HTTP Response</w:t>
            </w:r>
            <w:r w:rsidR="00D427F4">
              <w:rPr>
                <w:rFonts w:ascii="Arial" w:eastAsia="ＭＳ 明朝" w:hAnsi="Arial" w:hint="eastAsia"/>
                <w:lang w:eastAsia="ja-JP"/>
              </w:rPr>
              <w:t>,</w:t>
            </w:r>
            <w:r w:rsidR="00E17915" w:rsidRPr="00187D32">
              <w:rPr>
                <w:rFonts w:ascii="Arial" w:eastAsia="ＭＳ 明朝" w:hAnsi="Arial" w:hint="eastAsia"/>
                <w:lang w:eastAsia="ja-JP"/>
              </w:rPr>
              <w:t xml:space="preserve"> </w:t>
            </w:r>
            <w:r w:rsidR="00D427F4">
              <w:rPr>
                <w:rFonts w:ascii="Arial" w:eastAsia="ＭＳ 明朝" w:hAnsi="Arial" w:hint="eastAsia"/>
                <w:lang w:eastAsia="ja-JP"/>
              </w:rPr>
              <w:t>the</w:t>
            </w:r>
            <w:r w:rsidR="00EE6AE9" w:rsidRPr="00187D32">
              <w:rPr>
                <w:rFonts w:ascii="Arial" w:eastAsia="ＭＳ 明朝" w:hAnsi="Arial" w:hint="eastAsia"/>
                <w:lang w:eastAsia="ja-JP"/>
              </w:rPr>
              <w:t xml:space="preserve"> initiating SEPP can verify whether </w:t>
            </w:r>
            <w:r w:rsidR="003B198E">
              <w:rPr>
                <w:rFonts w:ascii="Arial" w:eastAsia="ＭＳ 明朝" w:hAnsi="Arial"/>
                <w:lang w:eastAsia="ja-JP"/>
              </w:rPr>
              <w:t xml:space="preserve">the </w:t>
            </w:r>
            <w:r w:rsidR="00EE6AE9" w:rsidRPr="00187D32">
              <w:rPr>
                <w:rFonts w:ascii="Arial" w:eastAsia="ＭＳ 明朝" w:hAnsi="Arial" w:hint="eastAsia"/>
                <w:lang w:eastAsia="ja-JP"/>
              </w:rPr>
              <w:t xml:space="preserve">responding SEPP </w:t>
            </w:r>
            <w:r w:rsidR="003B198E">
              <w:rPr>
                <w:rFonts w:ascii="Arial" w:eastAsia="ＭＳ 明朝" w:hAnsi="Arial"/>
                <w:lang w:eastAsia="ja-JP"/>
              </w:rPr>
              <w:t>supports sending the N32-f traffic towards</w:t>
            </w:r>
            <w:r w:rsidR="003B198E" w:rsidRPr="00187D32">
              <w:rPr>
                <w:rFonts w:ascii="Arial" w:eastAsia="ＭＳ 明朝" w:hAnsi="Arial" w:hint="eastAsia"/>
                <w:lang w:eastAsia="ja-JP"/>
              </w:rPr>
              <w:t xml:space="preserve"> </w:t>
            </w:r>
            <w:r w:rsidR="00702ECA" w:rsidRPr="00187D32">
              <w:rPr>
                <w:rFonts w:ascii="Arial" w:eastAsia="ＭＳ 明朝" w:hAnsi="Arial" w:hint="eastAsia"/>
                <w:lang w:eastAsia="ja-JP"/>
              </w:rPr>
              <w:t xml:space="preserve">the senderN32fFqdn and senderN32fPortList </w:t>
            </w:r>
            <w:r w:rsidR="003B198E">
              <w:rPr>
                <w:rFonts w:ascii="Arial" w:eastAsia="ＭＳ 明朝" w:hAnsi="Arial"/>
                <w:lang w:eastAsia="ja-JP"/>
              </w:rPr>
              <w:t>indicated</w:t>
            </w:r>
            <w:r w:rsidR="003B198E" w:rsidRPr="00187D32">
              <w:rPr>
                <w:rFonts w:ascii="Arial" w:eastAsia="ＭＳ 明朝" w:hAnsi="Arial" w:hint="eastAsia"/>
                <w:lang w:eastAsia="ja-JP"/>
              </w:rPr>
              <w:t xml:space="preserve"> </w:t>
            </w:r>
            <w:r w:rsidR="00702ECA" w:rsidRPr="00187D32">
              <w:rPr>
                <w:rFonts w:ascii="Arial" w:eastAsia="ＭＳ 明朝" w:hAnsi="Arial" w:hint="eastAsia"/>
                <w:lang w:eastAsia="ja-JP"/>
              </w:rPr>
              <w:t xml:space="preserve">in the </w:t>
            </w:r>
            <w:r w:rsidR="00702ECA" w:rsidRPr="00187D32">
              <w:rPr>
                <w:rFonts w:ascii="Arial" w:eastAsia="ＭＳ 明朝" w:hAnsi="Arial"/>
                <w:lang w:eastAsia="ja-JP"/>
              </w:rPr>
              <w:t>corresponding</w:t>
            </w:r>
            <w:r w:rsidR="00702ECA" w:rsidRPr="00187D32">
              <w:rPr>
                <w:rFonts w:ascii="Arial" w:eastAsia="ＭＳ 明朝" w:hAnsi="Arial" w:hint="eastAsia"/>
                <w:lang w:eastAsia="ja-JP"/>
              </w:rPr>
              <w:t xml:space="preserve"> HTTP Request.</w:t>
            </w:r>
          </w:p>
          <w:p w14:paraId="681445BE" w14:textId="30CD60CB" w:rsidR="00250066" w:rsidRPr="003F5C22" w:rsidRDefault="00250066"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6352BBE" w14:textId="77777777" w:rsidTr="003F5C22">
        <w:tc>
          <w:tcPr>
            <w:tcW w:w="2694" w:type="dxa"/>
            <w:gridSpan w:val="2"/>
            <w:tcBorders>
              <w:top w:val="nil"/>
              <w:left w:val="single" w:sz="4" w:space="0" w:color="auto"/>
              <w:bottom w:val="nil"/>
              <w:right w:val="nil"/>
            </w:tcBorders>
          </w:tcPr>
          <w:p w14:paraId="4662D982"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93F232C"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7A517A1" w14:textId="77777777" w:rsidTr="003F5C22">
        <w:tc>
          <w:tcPr>
            <w:tcW w:w="2694" w:type="dxa"/>
            <w:gridSpan w:val="2"/>
            <w:tcBorders>
              <w:top w:val="nil"/>
              <w:left w:val="single" w:sz="4" w:space="0" w:color="auto"/>
              <w:bottom w:val="single" w:sz="4" w:space="0" w:color="auto"/>
              <w:right w:val="nil"/>
            </w:tcBorders>
            <w:hideMark/>
          </w:tcPr>
          <w:p w14:paraId="20DC1348"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1412A3" w14:textId="77777777" w:rsidR="004D0E48" w:rsidRDefault="00367CA2"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N32-f connection cannot be established between Rel18 and pre-Rel18 SEPPs if </w:t>
            </w:r>
            <w:r>
              <w:rPr>
                <w:rFonts w:ascii="Arial" w:eastAsia="ＭＳ 明朝" w:hAnsi="Arial" w:hint="eastAsia"/>
                <w:lang w:eastAsia="ja-JP"/>
              </w:rPr>
              <w:t>senderN32fFqdn and senderN32fPortList/senderN32fport attributes are used.</w:t>
            </w:r>
          </w:p>
          <w:p w14:paraId="35DC8347" w14:textId="442C5B00" w:rsidR="00367CA2" w:rsidRPr="003F5C22" w:rsidRDefault="00367CA2"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71F7BADF" w14:textId="77777777" w:rsidTr="003F5C22">
        <w:tc>
          <w:tcPr>
            <w:tcW w:w="2694" w:type="dxa"/>
            <w:gridSpan w:val="2"/>
          </w:tcPr>
          <w:p w14:paraId="4388575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608BE5B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7720921D" w14:textId="77777777" w:rsidTr="003F5C22">
        <w:tc>
          <w:tcPr>
            <w:tcW w:w="2694" w:type="dxa"/>
            <w:gridSpan w:val="2"/>
            <w:tcBorders>
              <w:top w:val="single" w:sz="4" w:space="0" w:color="auto"/>
              <w:left w:val="single" w:sz="4" w:space="0" w:color="auto"/>
              <w:bottom w:val="nil"/>
              <w:right w:val="nil"/>
            </w:tcBorders>
            <w:hideMark/>
          </w:tcPr>
          <w:p w14:paraId="47C8FBB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46D7B51" w14:textId="76CA23ED"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5.2.2, 6.1.5.2.2, 6.1.5.2.3, </w:t>
            </w:r>
            <w:r w:rsidR="00893DC6">
              <w:rPr>
                <w:rFonts w:ascii="Arial" w:eastAsia="ＭＳ 明朝" w:hAnsi="Arial" w:hint="eastAsia"/>
                <w:noProof/>
                <w:lang w:eastAsia="ja-JP"/>
              </w:rPr>
              <w:t>6.1.7</w:t>
            </w:r>
          </w:p>
        </w:tc>
      </w:tr>
      <w:tr w:rsidR="003F5C22" w:rsidRPr="003F5C22" w14:paraId="5D6B4208" w14:textId="77777777" w:rsidTr="003F5C22">
        <w:tc>
          <w:tcPr>
            <w:tcW w:w="2694" w:type="dxa"/>
            <w:gridSpan w:val="2"/>
            <w:tcBorders>
              <w:top w:val="nil"/>
              <w:left w:val="single" w:sz="4" w:space="0" w:color="auto"/>
              <w:bottom w:val="nil"/>
              <w:right w:val="nil"/>
            </w:tcBorders>
          </w:tcPr>
          <w:p w14:paraId="37924B83"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0267A681"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5BDF5371" w14:textId="77777777" w:rsidTr="003F5C22">
        <w:tc>
          <w:tcPr>
            <w:tcW w:w="2694" w:type="dxa"/>
            <w:gridSpan w:val="2"/>
            <w:tcBorders>
              <w:top w:val="nil"/>
              <w:left w:val="single" w:sz="4" w:space="0" w:color="auto"/>
              <w:bottom w:val="nil"/>
              <w:right w:val="nil"/>
            </w:tcBorders>
          </w:tcPr>
          <w:p w14:paraId="76D11C53"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F3890D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81874B9"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6D42AC07"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1CE8C0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p>
        </w:tc>
      </w:tr>
      <w:tr w:rsidR="003F5C22" w:rsidRPr="003F5C22" w14:paraId="045ACED9" w14:textId="77777777" w:rsidTr="003F5C22">
        <w:tc>
          <w:tcPr>
            <w:tcW w:w="2694" w:type="dxa"/>
            <w:gridSpan w:val="2"/>
            <w:tcBorders>
              <w:top w:val="nil"/>
              <w:left w:val="single" w:sz="4" w:space="0" w:color="auto"/>
              <w:bottom w:val="nil"/>
              <w:right w:val="nil"/>
            </w:tcBorders>
            <w:hideMark/>
          </w:tcPr>
          <w:p w14:paraId="219100E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C5224"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48201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0F032916"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74BDC9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93FE633" w14:textId="77777777" w:rsidTr="003F5C22">
        <w:tc>
          <w:tcPr>
            <w:tcW w:w="2694" w:type="dxa"/>
            <w:gridSpan w:val="2"/>
            <w:tcBorders>
              <w:top w:val="nil"/>
              <w:left w:val="single" w:sz="4" w:space="0" w:color="auto"/>
              <w:bottom w:val="nil"/>
              <w:right w:val="nil"/>
            </w:tcBorders>
            <w:hideMark/>
          </w:tcPr>
          <w:p w14:paraId="2ABE1893"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9C18CA7"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3DC6EB"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A0526EB"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B307D2"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468D4D74" w14:textId="77777777" w:rsidTr="003F5C22">
        <w:tc>
          <w:tcPr>
            <w:tcW w:w="2694" w:type="dxa"/>
            <w:gridSpan w:val="2"/>
            <w:tcBorders>
              <w:top w:val="nil"/>
              <w:left w:val="single" w:sz="4" w:space="0" w:color="auto"/>
              <w:bottom w:val="nil"/>
              <w:right w:val="nil"/>
            </w:tcBorders>
            <w:hideMark/>
          </w:tcPr>
          <w:p w14:paraId="736EDD02"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21958D"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733DEE"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4E1BA91A"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333BE4"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1374E89" w14:textId="77777777" w:rsidTr="003F5C22">
        <w:tc>
          <w:tcPr>
            <w:tcW w:w="2694" w:type="dxa"/>
            <w:gridSpan w:val="2"/>
            <w:tcBorders>
              <w:top w:val="nil"/>
              <w:left w:val="single" w:sz="4" w:space="0" w:color="auto"/>
              <w:bottom w:val="nil"/>
              <w:right w:val="nil"/>
            </w:tcBorders>
          </w:tcPr>
          <w:p w14:paraId="35E13AC0"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1C97A8E6"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261E80A3" w14:textId="77777777" w:rsidTr="003F5C22">
        <w:tc>
          <w:tcPr>
            <w:tcW w:w="2694" w:type="dxa"/>
            <w:gridSpan w:val="2"/>
            <w:tcBorders>
              <w:top w:val="nil"/>
              <w:left w:val="single" w:sz="4" w:space="0" w:color="auto"/>
              <w:bottom w:val="single" w:sz="4" w:space="0" w:color="auto"/>
              <w:right w:val="nil"/>
            </w:tcBorders>
            <w:hideMark/>
          </w:tcPr>
          <w:p w14:paraId="41CC7C1E"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CC25407" w14:textId="565C7E75"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w:t>
            </w:r>
            <w:r w:rsidR="001F39E9">
              <w:rPr>
                <w:rFonts w:ascii="Arial" w:eastAsia="ＭＳ 明朝" w:hAnsi="Arial" w:hint="eastAsia"/>
                <w:noProof/>
                <w:lang w:eastAsia="ja-JP"/>
              </w:rPr>
              <w:t>does not introduce any OpenAPI changes</w:t>
            </w:r>
            <w:r w:rsidR="002B2AA9">
              <w:rPr>
                <w:rFonts w:ascii="Arial" w:eastAsia="ＭＳ 明朝" w:hAnsi="Arial" w:hint="eastAsia"/>
                <w:noProof/>
                <w:lang w:eastAsia="ja-JP"/>
              </w:rPr>
              <w:t>.</w:t>
            </w:r>
          </w:p>
        </w:tc>
      </w:tr>
      <w:tr w:rsidR="003F5C22" w:rsidRPr="003F5C22" w14:paraId="7230EBE2" w14:textId="77777777" w:rsidTr="003F5C22">
        <w:tc>
          <w:tcPr>
            <w:tcW w:w="2694" w:type="dxa"/>
            <w:gridSpan w:val="2"/>
            <w:tcBorders>
              <w:top w:val="single" w:sz="4" w:space="0" w:color="auto"/>
              <w:left w:val="nil"/>
              <w:bottom w:val="single" w:sz="4" w:space="0" w:color="auto"/>
              <w:right w:val="nil"/>
            </w:tcBorders>
          </w:tcPr>
          <w:p w14:paraId="7B39BCDC"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0F4758" w14:textId="77777777" w:rsidR="003F5C22" w:rsidRPr="003F5C22" w:rsidRDefault="003F5C22" w:rsidP="003F5C22">
            <w:pPr>
              <w:overflowPunct/>
              <w:autoSpaceDE/>
              <w:autoSpaceDN/>
              <w:adjustRightInd/>
              <w:spacing w:after="0"/>
              <w:ind w:left="100"/>
              <w:textAlignment w:val="auto"/>
              <w:rPr>
                <w:rFonts w:ascii="Arial" w:eastAsia="ＭＳ 明朝" w:hAnsi="Arial"/>
                <w:noProof/>
                <w:sz w:val="8"/>
                <w:szCs w:val="8"/>
                <w:lang w:eastAsia="en-US"/>
              </w:rPr>
            </w:pPr>
          </w:p>
        </w:tc>
      </w:tr>
      <w:tr w:rsidR="003F5C22" w:rsidRPr="003F5C22" w14:paraId="3819E3DB" w14:textId="77777777" w:rsidTr="003F5C22">
        <w:tc>
          <w:tcPr>
            <w:tcW w:w="2694" w:type="dxa"/>
            <w:gridSpan w:val="2"/>
            <w:tcBorders>
              <w:top w:val="single" w:sz="4" w:space="0" w:color="auto"/>
              <w:left w:val="single" w:sz="4" w:space="0" w:color="auto"/>
              <w:bottom w:val="single" w:sz="4" w:space="0" w:color="auto"/>
              <w:right w:val="nil"/>
            </w:tcBorders>
            <w:hideMark/>
          </w:tcPr>
          <w:p w14:paraId="59D6331D"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93C416" w14:textId="77777777" w:rsidR="003F5C22" w:rsidRDefault="00E62731"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Rev1: </w:t>
            </w:r>
            <w:r w:rsidR="00B6519E">
              <w:rPr>
                <w:rFonts w:ascii="Arial" w:eastAsia="ＭＳ 明朝" w:hAnsi="Arial" w:hint="eastAsia"/>
                <w:noProof/>
                <w:lang w:eastAsia="ja-JP"/>
              </w:rPr>
              <w:t xml:space="preserve">Use a new value for feature negotiation, instead of using </w:t>
            </w:r>
            <w:r w:rsidR="00745261">
              <w:rPr>
                <w:rFonts w:ascii="Arial" w:eastAsia="ＭＳ 明朝" w:hAnsi="Arial" w:hint="eastAsia"/>
                <w:noProof/>
                <w:lang w:eastAsia="ja-JP"/>
              </w:rPr>
              <w:t>a new attribute within the corresponding data types.</w:t>
            </w:r>
          </w:p>
          <w:p w14:paraId="526B2B37" w14:textId="77777777" w:rsidR="007470CD" w:rsidRDefault="007470CD" w:rsidP="003F5C22">
            <w:pPr>
              <w:overflowPunct/>
              <w:autoSpaceDE/>
              <w:autoSpaceDN/>
              <w:adjustRightInd/>
              <w:spacing w:after="0"/>
              <w:ind w:left="100"/>
              <w:textAlignment w:val="auto"/>
              <w:rPr>
                <w:rFonts w:ascii="Arial" w:eastAsia="ＭＳ 明朝" w:hAnsi="Arial"/>
                <w:noProof/>
                <w:lang w:eastAsia="ja-JP"/>
              </w:rPr>
            </w:pPr>
          </w:p>
          <w:p w14:paraId="0973BCAD" w14:textId="06D18FEB" w:rsidR="007470CD" w:rsidRPr="003F5C22" w:rsidRDefault="007470CD"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Rev2: Note introduced in 5.2.2 is deleted, and table note in clauses 6.1.5.2.2 and 6.1.5.2.3 updated to delete text regarding complying to earlier release</w:t>
            </w:r>
            <w:r w:rsidR="0088322C">
              <w:rPr>
                <w:rFonts w:ascii="Arial" w:eastAsia="ＭＳ 明朝" w:hAnsi="Arial" w:hint="eastAsia"/>
                <w:noProof/>
                <w:lang w:eastAsia="ja-JP"/>
              </w:rPr>
              <w:t>, as this part is resolved by the CR.</w:t>
            </w:r>
          </w:p>
        </w:tc>
      </w:tr>
    </w:tbl>
    <w:p w14:paraId="54472C7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4980A366" w14:textId="77777777" w:rsidR="003F5C22" w:rsidRPr="003F5C22" w:rsidRDefault="003F5C22" w:rsidP="003F5C22">
      <w:pPr>
        <w:overflowPunct/>
        <w:autoSpaceDE/>
        <w:autoSpaceDN/>
        <w:adjustRightInd/>
        <w:spacing w:after="0"/>
        <w:textAlignment w:val="auto"/>
        <w:rPr>
          <w:rFonts w:eastAsia="ＭＳ 明朝"/>
          <w:noProof/>
          <w:lang w:eastAsia="en-US"/>
        </w:rPr>
        <w:sectPr w:rsidR="003F5C22" w:rsidRPr="003F5C22" w:rsidSect="003F5C22">
          <w:footnotePr>
            <w:numRestart w:val="eachSect"/>
          </w:footnotePr>
          <w:pgSz w:w="11907" w:h="16840"/>
          <w:pgMar w:top="1418" w:right="1134" w:bottom="1134" w:left="1134" w:header="680" w:footer="567" w:gutter="0"/>
          <w:cols w:space="720"/>
        </w:sectPr>
      </w:pPr>
    </w:p>
    <w:p w14:paraId="67094A4E"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6A7492C3" w14:textId="77777777" w:rsidR="003F5C22" w:rsidRPr="003F5C22" w:rsidRDefault="003F5C22" w:rsidP="003F5C2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3037C17C" w14:textId="77777777" w:rsidR="000D5C20" w:rsidRDefault="000D5C20" w:rsidP="00180131">
      <w:pPr>
        <w:pStyle w:val="31"/>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68306781"/>
      <w:bookmarkStart w:id="9" w:name="_Toc170114691"/>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bookmarkEnd w:id="9"/>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02.05pt" o:ole="">
            <v:imagedata r:id="rId12" o:title=""/>
          </v:shape>
          <o:OLEObject Type="Embed" ProgID="Visio.Drawing.15" ShapeID="_x0000_i1025" DrawAspect="Content" ObjectID="_1785851998"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2C934B3B"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7A134210" w14:textId="30DD159F" w:rsidR="00E9007E"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Pr="009D5E89" w:rsidRDefault="00E27B64" w:rsidP="00006BBE">
      <w:pPr>
        <w:pStyle w:val="B2"/>
        <w:overflowPunct/>
        <w:autoSpaceDE/>
        <w:autoSpaceDN/>
        <w:adjustRightInd/>
        <w:textAlignment w:val="auto"/>
        <w:rPr>
          <w:rFonts w:eastAsia="DengXian"/>
          <w:lang w:eastAsia="en-US"/>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17A630C8" w14:textId="70DA99A1" w:rsidR="00130B81" w:rsidRDefault="00130B81" w:rsidP="00130B81">
      <w:pPr>
        <w:pStyle w:val="B1"/>
        <w:ind w:left="284" w:firstLine="0"/>
      </w:pPr>
      <w:r w:rsidRPr="00271C2A">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4EC5E53C" w14:textId="33D2E6B3" w:rsidR="00B83C9C" w:rsidRDefault="00B83C9C" w:rsidP="00B83C9C">
      <w:pPr>
        <w:pStyle w:val="B1"/>
      </w:pPr>
      <w:r>
        <w:lastRenderedPageBreak/>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w:t>
      </w:r>
      <w:proofErr w:type="spellStart"/>
      <w:r w:rsidR="00554FD8">
        <w:rPr>
          <w:rFonts w:hint="eastAsia"/>
        </w:rPr>
        <w:t>SecNeg</w:t>
      </w:r>
      <w:r w:rsidR="00554FD8">
        <w:t>ot</w:t>
      </w:r>
      <w:r w:rsidR="00554FD8">
        <w:rPr>
          <w:rFonts w:hint="eastAsia"/>
        </w:rPr>
        <w:t>iateRspData</w:t>
      </w:r>
      <w:proofErr w:type="spellEnd"/>
      <w:r w:rsidR="00554FD8">
        <w:rPr>
          <w:rFonts w:hint="eastAsia"/>
        </w:rPr>
        <w:t>"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40BE2DAA"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w:t>
      </w:r>
      <w:ins w:id="10" w:author="Nokia" w:date="2024-08-20T07:43:00Z" w16du:dateUtc="2024-08-20T05:43:00Z">
        <w:r w:rsidR="004403C6">
          <w:rPr>
            <w:rFonts w:cs="Arial"/>
            <w:szCs w:val="18"/>
          </w:rPr>
          <w:t xml:space="preserve"> both the initiating SEPP </w:t>
        </w:r>
      </w:ins>
      <w:ins w:id="11" w:author="Nokia" w:date="2024-08-20T07:45:00Z" w16du:dateUtc="2024-08-20T05:45:00Z">
        <w:r w:rsidR="004403C6">
          <w:rPr>
            <w:rFonts w:cs="Arial"/>
            <w:szCs w:val="18"/>
          </w:rPr>
          <w:t xml:space="preserve">and the responding SEPP </w:t>
        </w:r>
        <w:r w:rsidR="004403C6" w:rsidRPr="004403C6">
          <w:rPr>
            <w:rFonts w:cs="Arial"/>
            <w:szCs w:val="18"/>
          </w:rPr>
          <w:t xml:space="preserve">support the SNDN32F feature </w:t>
        </w:r>
      </w:ins>
      <w:ins w:id="12" w:author="Nokia" w:date="2024-08-20T07:43:00Z" w16du:dateUtc="2024-08-20T05:43:00Z">
        <w:r w:rsidR="004403C6">
          <w:rPr>
            <w:rFonts w:cs="Arial"/>
            <w:szCs w:val="18"/>
          </w:rPr>
          <w:t>and</w:t>
        </w:r>
      </w:ins>
      <w:r>
        <w:rPr>
          <w:rFonts w:cs="Arial"/>
          <w:szCs w:val="18"/>
        </w:rPr>
        <w:t xml:space="preserve"> the responding SEPP wishes the initiating SEPP to establish the N32-f connection towards a specific FQDN (of the responding SEPP).</w:t>
      </w:r>
    </w:p>
    <w:p w14:paraId="3CAB751B" w14:textId="0FDE0B8A" w:rsidR="000A2DC3" w:rsidRDefault="000A2DC3" w:rsidP="00BE65BA">
      <w:pPr>
        <w:pStyle w:val="B2"/>
        <w:rPr>
          <w:ins w:id="13" w:author="Hiroshi ISHIKAWA (NTT DOCOMO)" w:date="2024-07-08T21:08:00Z" w16du:dateUtc="2024-07-08T12:08:00Z"/>
          <w:rFonts w:eastAsia="游明朝" w:cs="Arial"/>
          <w:szCs w:val="18"/>
          <w:lang w:eastAsia="ja-JP"/>
        </w:rPr>
      </w:pPr>
      <w:r>
        <w:rPr>
          <w:rFonts w:eastAsia="游明朝"/>
          <w:lang w:val="en-US" w:eastAsia="ja-JP"/>
        </w:rPr>
        <w:t>-</w:t>
      </w:r>
      <w:r>
        <w:rPr>
          <w:rFonts w:eastAsia="游明朝"/>
          <w:lang w:val="en-US" w:eastAsia="ja-JP"/>
        </w:rPr>
        <w:tab/>
        <w:t xml:space="preserve">The senderN32fPort IE, </w:t>
      </w:r>
      <w:r>
        <w:rPr>
          <w:rFonts w:cs="Arial"/>
          <w:szCs w:val="18"/>
        </w:rPr>
        <w:t xml:space="preserve">if </w:t>
      </w:r>
      <w:ins w:id="14" w:author="Nokia" w:date="2024-08-20T07:44:00Z" w16du:dateUtc="2024-08-20T05:44:00Z">
        <w:r w:rsidR="004403C6" w:rsidRPr="004403C6">
          <w:rPr>
            <w:rFonts w:cs="Arial"/>
            <w:szCs w:val="18"/>
          </w:rPr>
          <w:t xml:space="preserve">both the initiating SEPP </w:t>
        </w:r>
      </w:ins>
      <w:ins w:id="15" w:author="Nokia" w:date="2024-08-20T07:46:00Z" w16du:dateUtc="2024-08-20T05:46:00Z">
        <w:r w:rsidR="004403C6">
          <w:rPr>
            <w:rFonts w:cs="Arial"/>
            <w:szCs w:val="18"/>
          </w:rPr>
          <w:t>and the responding SEPP</w:t>
        </w:r>
      </w:ins>
      <w:ins w:id="16" w:author="Nokia" w:date="2024-08-20T07:44:00Z" w16du:dateUtc="2024-08-20T05:44:00Z">
        <w:r w:rsidR="004403C6" w:rsidRPr="004403C6">
          <w:rPr>
            <w:rFonts w:cs="Arial"/>
            <w:szCs w:val="18"/>
          </w:rPr>
          <w:t xml:space="preserve"> </w:t>
        </w:r>
      </w:ins>
      <w:ins w:id="17" w:author="Nokia" w:date="2024-08-20T07:46:00Z" w16du:dateUtc="2024-08-20T05:46:00Z">
        <w:r w:rsidR="004403C6" w:rsidRPr="004403C6">
          <w:rPr>
            <w:rFonts w:cs="Arial"/>
            <w:szCs w:val="18"/>
          </w:rPr>
          <w:t>support the SNDN32F feature</w:t>
        </w:r>
        <w:r w:rsidR="004403C6">
          <w:rPr>
            <w:rFonts w:cs="Arial"/>
            <w:szCs w:val="18"/>
          </w:rPr>
          <w:t xml:space="preserve"> and</w:t>
        </w:r>
        <w:r w:rsidR="004403C6" w:rsidRPr="004403C6">
          <w:rPr>
            <w:rFonts w:cs="Arial"/>
            <w:szCs w:val="18"/>
          </w:rPr>
          <w:t xml:space="preserve"> </w:t>
        </w:r>
      </w:ins>
      <w:r>
        <w:rPr>
          <w:rFonts w:cs="Arial"/>
          <w:szCs w:val="18"/>
        </w:rPr>
        <w:t>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8"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8"/>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proofErr w:type="spellStart"/>
      <w:r>
        <w:rPr>
          <w:lang w:val="en-US"/>
        </w:rPr>
        <w:t>plmnIdList</w:t>
      </w:r>
      <w:proofErr w:type="spellEnd"/>
      <w:r w:rsidR="00602D08" w:rsidRPr="00602D08">
        <w:rPr>
          <w:lang w:val="en-US"/>
        </w:rPr>
        <w:t xml:space="preserve"> </w:t>
      </w:r>
      <w:r w:rsidR="00602D08">
        <w:rPr>
          <w:lang w:val="en-US"/>
        </w:rPr>
        <w:t xml:space="preserve">or the </w:t>
      </w:r>
      <w:r w:rsidR="00602D08">
        <w:t xml:space="preserve">selected SNPN's SNPN Id(s) in the </w:t>
      </w:r>
      <w:proofErr w:type="spellStart"/>
      <w:r w:rsidR="00602D08">
        <w:rPr>
          <w:lang w:val="en-US"/>
        </w:rPr>
        <w:t>snpnIdList</w:t>
      </w:r>
      <w:proofErr w:type="spellEnd"/>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02032C5A" w:rsidR="000A2DC3" w:rsidRPr="006D7D2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ins w:id="20" w:author="Bruno Landais - rev1" w:date="2024-08-20T08:43:00Z" w16du:dateUtc="2024-08-20T06:43:00Z">
        <w:r w:rsidR="003B198E">
          <w:rPr>
            <w:rFonts w:eastAsia="游明朝"/>
            <w:lang w:eastAsia="ja-JP"/>
          </w:rPr>
          <w:t xml:space="preserve">the indication </w:t>
        </w:r>
      </w:ins>
      <w:ins w:id="21" w:author="Nokia" w:date="2024-08-20T07:49:00Z" w16du:dateUtc="2024-08-20T05:49:00Z">
        <w:r w:rsidR="004403C6">
          <w:rPr>
            <w:rFonts w:eastAsia="游明朝"/>
            <w:lang w:eastAsia="ja-JP"/>
          </w:rPr>
          <w:t xml:space="preserve">that the responding SEPP </w:t>
        </w:r>
      </w:ins>
      <w:ins w:id="22" w:author="Hiroshi Ishikawa (石川 寛) NTT DOCOMO r1" w:date="2024-08-13T09:45:00Z" w16du:dateUtc="2024-08-13T00:45:00Z">
        <w:r w:rsidR="007D67B7">
          <w:rPr>
            <w:rFonts w:eastAsia="游明朝" w:cs="Arial" w:hint="eastAsia"/>
            <w:szCs w:val="18"/>
            <w:lang w:eastAsia="ja-JP"/>
          </w:rPr>
          <w:t>support</w:t>
        </w:r>
      </w:ins>
      <w:ins w:id="23" w:author="Nokia" w:date="2024-08-20T07:49:00Z" w16du:dateUtc="2024-08-20T05:49:00Z">
        <w:r w:rsidR="004403C6">
          <w:rPr>
            <w:rFonts w:eastAsia="游明朝" w:cs="Arial"/>
            <w:szCs w:val="18"/>
            <w:lang w:eastAsia="ja-JP"/>
          </w:rPr>
          <w:t>s</w:t>
        </w:r>
      </w:ins>
      <w:ins w:id="24" w:author="Hiroshi Ishikawa (石川 寛) NTT DOCOMO r1" w:date="2024-08-13T09:45:00Z" w16du:dateUtc="2024-08-13T00:45:00Z">
        <w:r w:rsidR="007D67B7">
          <w:rPr>
            <w:rFonts w:eastAsia="游明朝" w:cs="Arial" w:hint="eastAsia"/>
            <w:szCs w:val="18"/>
            <w:lang w:eastAsia="ja-JP"/>
          </w:rPr>
          <w:t xml:space="preserve"> </w:t>
        </w:r>
      </w:ins>
      <w:ins w:id="25" w:author="Nokia" w:date="2024-08-20T07:50:00Z" w16du:dateUtc="2024-08-20T05:50:00Z">
        <w:r w:rsidR="004403C6">
          <w:rPr>
            <w:rFonts w:eastAsia="游明朝" w:cs="Arial"/>
            <w:szCs w:val="18"/>
            <w:lang w:eastAsia="ja-JP"/>
          </w:rPr>
          <w:t xml:space="preserve">the </w:t>
        </w:r>
      </w:ins>
      <w:ins w:id="26" w:author="Hiroshi Ishikawa (石川 寛) NTT DOCOMO r1" w:date="2024-08-13T09:45:00Z" w16du:dateUtc="2024-08-13T00:45:00Z">
        <w:r w:rsidR="007D67B7">
          <w:rPr>
            <w:rFonts w:eastAsia="游明朝" w:cs="Arial" w:hint="eastAsia"/>
            <w:szCs w:val="18"/>
            <w:lang w:eastAsia="ja-JP"/>
          </w:rPr>
          <w:t xml:space="preserve">feature </w:t>
        </w:r>
        <w:r w:rsidR="007D67B7">
          <w:rPr>
            <w:rFonts w:eastAsia="游明朝" w:hint="eastAsia"/>
            <w:lang w:val="en-US" w:eastAsia="ja-JP"/>
          </w:rPr>
          <w:t>SNDN32F</w:t>
        </w:r>
      </w:ins>
      <w:ins w:id="27" w:author="Nokia" w:date="2024-08-20T07:51:00Z" w16du:dateUtc="2024-08-20T05:51:00Z">
        <w:r w:rsidR="004403C6">
          <w:rPr>
            <w:rFonts w:eastAsia="游明朝"/>
            <w:lang w:val="en-US" w:eastAsia="ja-JP"/>
          </w:rPr>
          <w:t xml:space="preserve"> in the respon</w:t>
        </w:r>
      </w:ins>
      <w:ins w:id="28" w:author="Bruno Landais - rev1" w:date="2024-08-20T08:43:00Z" w16du:dateUtc="2024-08-20T06:43:00Z">
        <w:r w:rsidR="003B198E">
          <w:rPr>
            <w:rFonts w:eastAsia="游明朝"/>
            <w:lang w:val="en-US" w:eastAsia="ja-JP"/>
          </w:rPr>
          <w:t>se</w:t>
        </w:r>
      </w:ins>
      <w:ins w:id="29" w:author="Hiroshi Ishikawa (石川 寛) NTT DOCOMO" w:date="2024-08-07T08:40:00Z" w16du:dateUtc="2024-08-06T23:40:00Z">
        <w:r w:rsidR="002E7511">
          <w:rPr>
            <w:rFonts w:eastAsia="游明朝" w:hint="eastAsia"/>
            <w:lang w:eastAsia="ja-JP"/>
          </w:rPr>
          <w:t xml:space="preserve">, the initiating SEPP shall </w:t>
        </w:r>
      </w:ins>
      <w:ins w:id="30" w:author="Bruno Landais - rev1" w:date="2024-08-20T08:44:00Z" w16du:dateUtc="2024-08-20T06:44:00Z">
        <w:r w:rsidR="003B198E">
          <w:rPr>
            <w:rFonts w:eastAsia="游明朝"/>
            <w:lang w:eastAsia="ja-JP"/>
          </w:rPr>
          <w:t>consider that</w:t>
        </w:r>
      </w:ins>
      <w:ins w:id="31" w:author="Hiroshi Ishikawa (石川 寛) NTT DOCOMO" w:date="2024-08-07T08:40:00Z" w16du:dateUtc="2024-08-06T23:40:00Z">
        <w:r w:rsidR="002E7511">
          <w:rPr>
            <w:rFonts w:eastAsia="游明朝" w:hint="eastAsia"/>
            <w:lang w:eastAsia="ja-JP"/>
          </w:rPr>
          <w:t xml:space="preserve"> the responding SEPP supports and has accepted the </w:t>
        </w:r>
        <w:r w:rsidR="002E7511">
          <w:rPr>
            <w:rFonts w:eastAsia="游明朝" w:hint="eastAsia"/>
            <w:lang w:eastAsia="ja-JP"/>
          </w:rPr>
          <w:lastRenderedPageBreak/>
          <w:t>senderN32fFqdn IE and/or senderN32fP</w:t>
        </w:r>
        <w:r w:rsidR="002E7511" w:rsidRPr="006D7D23">
          <w:rPr>
            <w:rFonts w:eastAsia="游明朝" w:hint="eastAsia"/>
            <w:lang w:eastAsia="ja-JP"/>
          </w:rPr>
          <w:t>ort</w:t>
        </w:r>
        <w:r w:rsidR="002E7511" w:rsidRPr="006D7D23">
          <w:rPr>
            <w:rFonts w:eastAsia="游明朝"/>
            <w:lang w:eastAsia="ja-JP"/>
          </w:rPr>
          <w:t xml:space="preserve">List </w:t>
        </w:r>
        <w:r w:rsidR="002E7511" w:rsidRPr="006D7D23">
          <w:rPr>
            <w:rFonts w:eastAsia="游明朝" w:hint="eastAsia"/>
            <w:lang w:eastAsia="ja-JP"/>
          </w:rPr>
          <w:t xml:space="preserve">sent by the initiating SEPP in the request message. </w:t>
        </w:r>
      </w:ins>
      <w:ins w:id="32" w:author="Hiroshi Ishikawa (石川 寛) NTT DOCOMO r1" w:date="2024-08-13T09:47:00Z" w16du:dateUtc="2024-08-13T00:47:00Z">
        <w:r w:rsidR="006C6517">
          <w:rPr>
            <w:rFonts w:eastAsia="游明朝" w:hint="eastAsia"/>
            <w:lang w:eastAsia="ja-JP"/>
          </w:rPr>
          <w:t xml:space="preserve">Otherwise, the </w:t>
        </w:r>
        <w:r w:rsidR="006C6517">
          <w:rPr>
            <w:rFonts w:eastAsia="游明朝"/>
            <w:lang w:eastAsia="ja-JP"/>
          </w:rPr>
          <w:t>initiating</w:t>
        </w:r>
        <w:r w:rsidR="006C6517">
          <w:rPr>
            <w:rFonts w:eastAsia="游明朝" w:hint="eastAsia"/>
            <w:lang w:eastAsia="ja-JP"/>
          </w:rPr>
          <w:t xml:space="preserve"> SEPP</w:t>
        </w:r>
      </w:ins>
      <w:ins w:id="33" w:author="Hiroshi Ishikawa (石川 寛) NTT DOCOMO r1" w:date="2024-08-13T09:48:00Z" w16du:dateUtc="2024-08-13T00:48:00Z">
        <w:r w:rsidR="00E53923">
          <w:rPr>
            <w:rFonts w:eastAsia="游明朝" w:hint="eastAsia"/>
            <w:lang w:eastAsia="ja-JP"/>
          </w:rPr>
          <w:t xml:space="preserve"> shall </w:t>
        </w:r>
      </w:ins>
      <w:ins w:id="34" w:author="Bruno Landais - rev1" w:date="2024-08-20T08:45:00Z" w16du:dateUtc="2024-08-20T06:45:00Z">
        <w:r w:rsidR="003B198E">
          <w:rPr>
            <w:rFonts w:eastAsia="游明朝"/>
            <w:lang w:eastAsia="ja-JP"/>
          </w:rPr>
          <w:t xml:space="preserve">consider that the </w:t>
        </w:r>
      </w:ins>
      <w:ins w:id="35" w:author="Hiroshi Ishikawa (石川 寛) NTT DOCOMO r1" w:date="2024-08-13T09:48:00Z" w16du:dateUtc="2024-08-13T00:48:00Z">
        <w:r w:rsidR="00E53923">
          <w:rPr>
            <w:rFonts w:eastAsia="游明朝" w:hint="eastAsia"/>
            <w:lang w:eastAsia="ja-JP"/>
          </w:rPr>
          <w:t>responding SEPP has ignored the senderN32fFqdn IE and/or senderN32fP</w:t>
        </w:r>
        <w:r w:rsidR="00E53923" w:rsidRPr="006D7D23">
          <w:rPr>
            <w:rFonts w:eastAsia="游明朝" w:hint="eastAsia"/>
            <w:lang w:eastAsia="ja-JP"/>
          </w:rPr>
          <w:t>ort</w:t>
        </w:r>
        <w:r w:rsidR="00E53923" w:rsidRPr="006D7D23">
          <w:rPr>
            <w:rFonts w:eastAsia="游明朝"/>
            <w:lang w:eastAsia="ja-JP"/>
          </w:rPr>
          <w:t xml:space="preserve">List </w:t>
        </w:r>
        <w:r w:rsidR="00E53923" w:rsidRPr="006D7D23">
          <w:rPr>
            <w:rFonts w:eastAsia="游明朝" w:hint="eastAsia"/>
            <w:lang w:eastAsia="ja-JP"/>
          </w:rPr>
          <w:t>sent by the initiating SEPP</w:t>
        </w:r>
        <w:r w:rsidR="00475456">
          <w:rPr>
            <w:rFonts w:eastAsia="游明朝" w:hint="eastAsia"/>
            <w:lang w:eastAsia="ja-JP"/>
          </w:rPr>
          <w:t>.</w:t>
        </w:r>
        <w:r w:rsidR="00E53923">
          <w:rPr>
            <w:rFonts w:eastAsia="游明朝" w:hint="eastAsia"/>
            <w:lang w:eastAsia="ja-JP"/>
          </w:rPr>
          <w:t xml:space="preserve"> </w:t>
        </w:r>
      </w:ins>
      <w:ins w:id="36" w:author="Hiroshi Ishikawa (石川 寛) NTT DOCOMO" w:date="2024-08-07T08:40:00Z" w16du:dateUtc="2024-08-06T23:40:00Z">
        <w:r w:rsidR="002E7511" w:rsidRPr="006D7D23">
          <w:rPr>
            <w:rFonts w:eastAsia="游明朝" w:hint="eastAsia"/>
            <w:lang w:eastAsia="ja-JP"/>
          </w:rPr>
          <w:t xml:space="preserve">If the initiating SEPP </w:t>
        </w:r>
      </w:ins>
      <w:ins w:id="37" w:author="Hiroshi Ishikawa (石川 寛) NTT DOCOMO r1" w:date="2024-08-21T14:56:00Z" w16du:dateUtc="2024-08-21T12:56:00Z">
        <w:r w:rsidR="00DC03EE" w:rsidRPr="00DC03EE">
          <w:rPr>
            <w:rFonts w:eastAsia="游明朝"/>
            <w:lang w:eastAsia="ja-JP"/>
          </w:rPr>
          <w:t xml:space="preserve">supports the feature SNDN32F and </w:t>
        </w:r>
      </w:ins>
      <w:ins w:id="38" w:author="Hiroshi Ishikawa (石川 寛) NTT DOCOMO" w:date="2024-08-07T08:40:00Z" w16du:dateUtc="2024-08-06T23:40:00Z">
        <w:r w:rsidR="002E7511" w:rsidRPr="006D7D23">
          <w:rPr>
            <w:rFonts w:eastAsia="游明朝" w:hint="eastAsia"/>
            <w:lang w:eastAsia="ja-JP"/>
          </w:rPr>
          <w:t xml:space="preserve">receives </w:t>
        </w:r>
      </w:ins>
      <w:r w:rsidRPr="006D7D23">
        <w:rPr>
          <w:rFonts w:eastAsia="游明朝"/>
          <w:lang w:eastAsia="ja-JP"/>
        </w:rPr>
        <w:t xml:space="preserve">the senderN32fFqdn IE and/or the </w:t>
      </w:r>
      <w:r w:rsidRPr="006D7D23">
        <w:rPr>
          <w:rFonts w:eastAsia="游明朝"/>
          <w:lang w:val="en-US" w:eastAsia="ja-JP"/>
        </w:rPr>
        <w:t xml:space="preserve">senderN32fPort IE </w:t>
      </w:r>
      <w:r w:rsidRPr="006D7D23">
        <w:rPr>
          <w:rFonts w:eastAsia="游明朝"/>
          <w:lang w:eastAsia="ja-JP"/>
        </w:rPr>
        <w:t xml:space="preserve">from the responding SEPP, the initiating SEPP </w:t>
      </w:r>
      <w:r w:rsidR="0056233E" w:rsidRPr="006D7D23">
        <w:rPr>
          <w:rFonts w:eastAsia="游明朝"/>
          <w:lang w:eastAsia="ja-JP"/>
        </w:rPr>
        <w:t xml:space="preserve">shall </w:t>
      </w:r>
      <w:r w:rsidRPr="006D7D23">
        <w:rPr>
          <w:rFonts w:eastAsia="游明朝"/>
          <w:lang w:eastAsia="ja-JP"/>
        </w:rPr>
        <w:t xml:space="preserve">establish the N32-f connection towards the responding SEPP using the received N32-f FQDN and/or the </w:t>
      </w:r>
      <w:r w:rsidRPr="006D7D23">
        <w:rPr>
          <w:rFonts w:eastAsia="游明朝"/>
          <w:lang w:val="en-US" w:eastAsia="ja-JP"/>
        </w:rPr>
        <w:t>senderN32fPort IE</w:t>
      </w:r>
      <w:r w:rsidRPr="006D7D23">
        <w:rPr>
          <w:rFonts w:eastAsia="游明朝"/>
          <w:lang w:eastAsia="ja-JP"/>
        </w:rPr>
        <w:t>.</w:t>
      </w:r>
    </w:p>
    <w:p w14:paraId="63111CD1" w14:textId="0320389B" w:rsidR="0056233E" w:rsidRPr="006D7D23" w:rsidRDefault="0056233E" w:rsidP="00A20B2B">
      <w:pPr>
        <w:pStyle w:val="B1"/>
        <w:ind w:left="284" w:firstLine="0"/>
        <w:rPr>
          <w:ins w:id="39" w:author="Hiroshi ISHIKAWA (NTT DOCOMO)" w:date="2024-07-08T22:36:00Z" w16du:dateUtc="2024-07-08T13:36:00Z"/>
          <w:rFonts w:eastAsia="游明朝"/>
          <w:lang w:val="en-US" w:eastAsia="ja-JP"/>
        </w:rPr>
      </w:pPr>
      <w:r w:rsidRPr="006D7D23">
        <w:rPr>
          <w:rFonts w:eastAsia="游明朝"/>
          <w:lang w:eastAsia="ja-JP"/>
        </w:rPr>
        <w:t>If the responding SEPP receives</w:t>
      </w:r>
      <w:ins w:id="40" w:author="Hiroshi Ishikawa (石川 寛) NTT DOCOMO r1" w:date="2024-08-13T09:46:00Z" w16du:dateUtc="2024-08-13T00:46:00Z">
        <w:r w:rsidR="008C3731" w:rsidRPr="008C3731">
          <w:rPr>
            <w:rFonts w:eastAsia="游明朝" w:cs="Arial" w:hint="eastAsia"/>
            <w:szCs w:val="18"/>
            <w:lang w:eastAsia="ja-JP"/>
          </w:rPr>
          <w:t xml:space="preserve"> </w:t>
        </w:r>
      </w:ins>
      <w:ins w:id="41" w:author="Bruno Landais - rev1" w:date="2024-08-20T08:46:00Z" w16du:dateUtc="2024-08-20T06:46:00Z">
        <w:r w:rsidR="003B198E">
          <w:rPr>
            <w:rFonts w:eastAsia="游明朝" w:cs="Arial"/>
            <w:szCs w:val="18"/>
            <w:lang w:eastAsia="ja-JP"/>
          </w:rPr>
          <w:t xml:space="preserve">the indication that the </w:t>
        </w:r>
      </w:ins>
      <w:ins w:id="42" w:author="Hiroshi Ishikawa (石川 寛) NTT DOCOMO r1" w:date="2024-08-21T14:36:00Z" w16du:dateUtc="2024-08-21T12:36:00Z">
        <w:r w:rsidR="00C07685">
          <w:rPr>
            <w:rFonts w:eastAsia="游明朝" w:cs="Arial" w:hint="eastAsia"/>
            <w:szCs w:val="18"/>
            <w:lang w:eastAsia="ja-JP"/>
          </w:rPr>
          <w:t>initiating</w:t>
        </w:r>
      </w:ins>
      <w:ins w:id="43" w:author="Bruno Landais - rev1" w:date="2024-08-20T08:46:00Z" w16du:dateUtc="2024-08-20T06:46:00Z">
        <w:r w:rsidR="003B198E">
          <w:rPr>
            <w:rFonts w:eastAsia="游明朝" w:cs="Arial"/>
            <w:szCs w:val="18"/>
            <w:lang w:eastAsia="ja-JP"/>
          </w:rPr>
          <w:t xml:space="preserve"> SEPP </w:t>
        </w:r>
      </w:ins>
      <w:ins w:id="44" w:author="Hiroshi Ishikawa (石川 寛) NTT DOCOMO r1" w:date="2024-08-13T09:46:00Z" w16du:dateUtc="2024-08-13T00:46:00Z">
        <w:r w:rsidR="008C3731">
          <w:rPr>
            <w:rFonts w:eastAsia="游明朝" w:cs="Arial" w:hint="eastAsia"/>
            <w:szCs w:val="18"/>
            <w:lang w:eastAsia="ja-JP"/>
          </w:rPr>
          <w:t>support</w:t>
        </w:r>
      </w:ins>
      <w:ins w:id="45" w:author="Bruno Landais - rev1" w:date="2024-08-20T08:47:00Z" w16du:dateUtc="2024-08-20T06:47:00Z">
        <w:r w:rsidR="003B198E">
          <w:rPr>
            <w:rFonts w:eastAsia="游明朝" w:cs="Arial"/>
            <w:szCs w:val="18"/>
            <w:lang w:eastAsia="ja-JP"/>
          </w:rPr>
          <w:t>s</w:t>
        </w:r>
      </w:ins>
      <w:ins w:id="46" w:author="Hiroshi Ishikawa (石川 寛) NTT DOCOMO r1" w:date="2024-08-13T09:46:00Z" w16du:dateUtc="2024-08-13T00:46:00Z">
        <w:r w:rsidR="008C3731">
          <w:rPr>
            <w:rFonts w:eastAsia="游明朝" w:cs="Arial" w:hint="eastAsia"/>
            <w:szCs w:val="18"/>
            <w:lang w:eastAsia="ja-JP"/>
          </w:rPr>
          <w:t xml:space="preserve"> </w:t>
        </w:r>
      </w:ins>
      <w:ins w:id="47" w:author="Bruno Landais - rev1" w:date="2024-08-20T08:47:00Z" w16du:dateUtc="2024-08-20T06:47:00Z">
        <w:r w:rsidR="003B198E">
          <w:rPr>
            <w:rFonts w:eastAsia="游明朝" w:cs="Arial"/>
            <w:szCs w:val="18"/>
            <w:lang w:eastAsia="ja-JP"/>
          </w:rPr>
          <w:t>the</w:t>
        </w:r>
      </w:ins>
      <w:ins w:id="48" w:author="Hiroshi Ishikawa (石川 寛) NTT DOCOMO r1" w:date="2024-08-13T09:46:00Z" w16du:dateUtc="2024-08-13T00:46:00Z">
        <w:r w:rsidR="008C3731">
          <w:rPr>
            <w:rFonts w:eastAsia="游明朝" w:cs="Arial" w:hint="eastAsia"/>
            <w:szCs w:val="18"/>
            <w:lang w:eastAsia="ja-JP"/>
          </w:rPr>
          <w:t xml:space="preserve"> feature </w:t>
        </w:r>
        <w:r w:rsidR="008C3731">
          <w:rPr>
            <w:rFonts w:eastAsia="游明朝" w:hint="eastAsia"/>
            <w:lang w:val="en-US" w:eastAsia="ja-JP"/>
          </w:rPr>
          <w:t>SNDN32F</w:t>
        </w:r>
      </w:ins>
      <w:ins w:id="49" w:author="Hiroshi Ishikawa (石川 寛) NTT DOCOMO r1" w:date="2024-08-21T14:40:00Z" w16du:dateUtc="2024-08-21T12:40:00Z">
        <w:r w:rsidR="003C1438">
          <w:rPr>
            <w:rFonts w:eastAsia="游明朝" w:hint="eastAsia"/>
            <w:lang w:val="en-US" w:eastAsia="ja-JP"/>
          </w:rPr>
          <w:t xml:space="preserve"> in the request</w:t>
        </w:r>
      </w:ins>
      <w:ins w:id="50" w:author="Hiroshi Ishikawa (石川 寛) NTT DOCOMO" w:date="2024-08-07T08:40:00Z" w16du:dateUtc="2024-08-06T23:40:00Z">
        <w:r w:rsidR="002E7511" w:rsidRPr="006D7D23">
          <w:rPr>
            <w:rFonts w:eastAsia="游明朝" w:hint="eastAsia"/>
            <w:lang w:eastAsia="ja-JP"/>
          </w:rPr>
          <w:t xml:space="preserve">, the responding SEPP shall </w:t>
        </w:r>
      </w:ins>
      <w:ins w:id="51" w:author="Bruno Landais - rev1" w:date="2024-08-20T08:47:00Z" w16du:dateUtc="2024-08-20T06:47:00Z">
        <w:r w:rsidR="003B198E">
          <w:rPr>
            <w:rFonts w:eastAsia="游明朝"/>
            <w:lang w:eastAsia="ja-JP"/>
          </w:rPr>
          <w:t>consider</w:t>
        </w:r>
      </w:ins>
      <w:ins w:id="52" w:author="Hiroshi Ishikawa (石川 寛) NTT DOCOMO" w:date="2024-08-07T08:40:00Z" w16du:dateUtc="2024-08-06T23:40:00Z">
        <w:r w:rsidR="002E7511" w:rsidRPr="006D7D23">
          <w:rPr>
            <w:rFonts w:eastAsia="游明朝" w:hint="eastAsia"/>
            <w:lang w:eastAsia="ja-JP"/>
          </w:rPr>
          <w:t xml:space="preserve"> </w:t>
        </w:r>
      </w:ins>
      <w:ins w:id="53" w:author="Bruno Landais - rev1" w:date="2024-08-20T08:47:00Z" w16du:dateUtc="2024-08-20T06:47:00Z">
        <w:r w:rsidR="003B198E">
          <w:rPr>
            <w:rFonts w:eastAsia="游明朝"/>
            <w:lang w:eastAsia="ja-JP"/>
          </w:rPr>
          <w:t xml:space="preserve">that </w:t>
        </w:r>
      </w:ins>
      <w:ins w:id="54" w:author="Hiroshi Ishikawa (石川 寛) NTT DOCOMO" w:date="2024-08-07T08:40:00Z" w16du:dateUtc="2024-08-06T23:40:00Z">
        <w:r w:rsidR="002E7511" w:rsidRPr="006D7D23">
          <w:rPr>
            <w:rFonts w:eastAsia="游明朝" w:hint="eastAsia"/>
            <w:lang w:eastAsia="ja-JP"/>
          </w:rPr>
          <w:t xml:space="preserve">the initiating SEPP supports </w:t>
        </w:r>
      </w:ins>
      <w:ins w:id="55" w:author="Bruno Landais - rev1" w:date="2024-08-20T08:47:00Z" w16du:dateUtc="2024-08-20T06:47:00Z">
        <w:r w:rsidR="003B198E">
          <w:rPr>
            <w:rFonts w:eastAsia="游明朝"/>
            <w:lang w:eastAsia="ja-JP"/>
          </w:rPr>
          <w:t xml:space="preserve">receiving </w:t>
        </w:r>
      </w:ins>
      <w:ins w:id="56" w:author="Hiroshi Ishikawa (石川 寛) NTT DOCOMO" w:date="2024-08-07T08:40:00Z" w16du:dateUtc="2024-08-06T23:40:00Z">
        <w:r w:rsidR="002E7511" w:rsidRPr="006D7D23">
          <w:rPr>
            <w:rFonts w:eastAsia="游明朝" w:hint="eastAsia"/>
            <w:lang w:eastAsia="ja-JP"/>
          </w:rPr>
          <w:t xml:space="preserve">the senderN32fFqdn IE and/or senderN32fPort from </w:t>
        </w:r>
      </w:ins>
      <w:ins w:id="57" w:author="Bruno Landais - rev1" w:date="2024-08-20T08:47:00Z" w16du:dateUtc="2024-08-20T06:47:00Z">
        <w:r w:rsidR="003B198E">
          <w:rPr>
            <w:rFonts w:eastAsia="游明朝"/>
            <w:lang w:eastAsia="ja-JP"/>
          </w:rPr>
          <w:t xml:space="preserve">the </w:t>
        </w:r>
      </w:ins>
      <w:ins w:id="58" w:author="Hiroshi Ishikawa (石川 寛) NTT DOCOMO" w:date="2024-08-07T08:40:00Z" w16du:dateUtc="2024-08-06T23:40:00Z">
        <w:r w:rsidR="002E7511" w:rsidRPr="006D7D23">
          <w:rPr>
            <w:rFonts w:eastAsia="游明朝" w:hint="eastAsia"/>
            <w:lang w:eastAsia="ja-JP"/>
          </w:rPr>
          <w:t xml:space="preserve">responding SEPP in the response message. </w:t>
        </w:r>
      </w:ins>
      <w:ins w:id="59" w:author="Hiroshi Ishikawa (石川 寛) NTT DOCOMO r1" w:date="2024-08-13T09:49:00Z" w16du:dateUtc="2024-08-13T00:49:00Z">
        <w:r w:rsidR="00475456">
          <w:rPr>
            <w:rFonts w:eastAsia="游明朝" w:hint="eastAsia"/>
            <w:lang w:eastAsia="ja-JP"/>
          </w:rPr>
          <w:t xml:space="preserve">Otherwise, the </w:t>
        </w:r>
      </w:ins>
      <w:ins w:id="60" w:author="Hiroshi Ishikawa (石川 寛) NTT DOCOMO r1" w:date="2024-08-13T09:50:00Z" w16du:dateUtc="2024-08-13T00:50:00Z">
        <w:r w:rsidR="00A64126">
          <w:rPr>
            <w:rFonts w:eastAsia="游明朝" w:hint="eastAsia"/>
            <w:lang w:eastAsia="ja-JP"/>
          </w:rPr>
          <w:t>responding</w:t>
        </w:r>
      </w:ins>
      <w:ins w:id="61" w:author="Hiroshi Ishikawa (石川 寛) NTT DOCOMO r1" w:date="2024-08-13T09:49:00Z" w16du:dateUtc="2024-08-13T00:49:00Z">
        <w:r w:rsidR="00475456">
          <w:rPr>
            <w:rFonts w:eastAsia="游明朝" w:hint="eastAsia"/>
            <w:lang w:eastAsia="ja-JP"/>
          </w:rPr>
          <w:t xml:space="preserve"> SEPP shall </w:t>
        </w:r>
      </w:ins>
      <w:ins w:id="62" w:author="Bruno Landais - rev1" w:date="2024-08-20T08:49:00Z" w16du:dateUtc="2024-08-20T06:49:00Z">
        <w:r w:rsidR="003B198E">
          <w:rPr>
            <w:rFonts w:eastAsia="游明朝"/>
            <w:lang w:eastAsia="ja-JP"/>
          </w:rPr>
          <w:t>consider that the</w:t>
        </w:r>
      </w:ins>
      <w:ins w:id="63" w:author="Hiroshi Ishikawa (石川 寛) NTT DOCOMO r1" w:date="2024-08-13T09:49:00Z" w16du:dateUtc="2024-08-13T00:49:00Z">
        <w:r w:rsidR="00475456">
          <w:rPr>
            <w:rFonts w:eastAsia="游明朝" w:hint="eastAsia"/>
            <w:lang w:eastAsia="ja-JP"/>
          </w:rPr>
          <w:t xml:space="preserve"> </w:t>
        </w:r>
      </w:ins>
      <w:ins w:id="64" w:author="Hiroshi Ishikawa (石川 寛) NTT DOCOMO r1" w:date="2024-08-13T09:50:00Z" w16du:dateUtc="2024-08-13T00:50:00Z">
        <w:r w:rsidR="00A64126">
          <w:rPr>
            <w:rFonts w:eastAsia="游明朝"/>
            <w:lang w:eastAsia="ja-JP"/>
          </w:rPr>
          <w:t>initiating</w:t>
        </w:r>
      </w:ins>
      <w:ins w:id="65" w:author="Hiroshi Ishikawa (石川 寛) NTT DOCOMO r1" w:date="2024-08-13T09:49:00Z" w16du:dateUtc="2024-08-13T00:49:00Z">
        <w:r w:rsidR="00475456">
          <w:rPr>
            <w:rFonts w:eastAsia="游明朝" w:hint="eastAsia"/>
            <w:lang w:eastAsia="ja-JP"/>
          </w:rPr>
          <w:t xml:space="preserve"> SEPP </w:t>
        </w:r>
      </w:ins>
      <w:ins w:id="66" w:author="Hiroshi Ishikawa (石川 寛) NTT DOCOMO r1" w:date="2024-08-13T09:53:00Z" w16du:dateUtc="2024-08-13T00:53:00Z">
        <w:r w:rsidR="009F5542">
          <w:rPr>
            <w:rFonts w:eastAsia="游明朝" w:hint="eastAsia"/>
            <w:lang w:eastAsia="ja-JP"/>
          </w:rPr>
          <w:t xml:space="preserve">does not support </w:t>
        </w:r>
      </w:ins>
      <w:ins w:id="67" w:author="Hiroshi Ishikawa (石川 寛) NTT DOCOMO r1" w:date="2024-08-13T09:49:00Z" w16du:dateUtc="2024-08-13T00:49:00Z">
        <w:r w:rsidR="00475456">
          <w:rPr>
            <w:rFonts w:eastAsia="游明朝" w:hint="eastAsia"/>
            <w:lang w:eastAsia="ja-JP"/>
          </w:rPr>
          <w:t xml:space="preserve">the </w:t>
        </w:r>
        <w:r w:rsidR="00475456" w:rsidRPr="006D7D23">
          <w:rPr>
            <w:rFonts w:eastAsia="游明朝" w:hint="eastAsia"/>
            <w:lang w:eastAsia="ja-JP"/>
          </w:rPr>
          <w:t>senderN32fFqdn IE and/or senderN32fPort</w:t>
        </w:r>
      </w:ins>
      <w:ins w:id="68" w:author="Hiroshi Ishikawa (石川 寛) NTT DOCOMO r1" w:date="2024-08-13T09:54:00Z" w16du:dateUtc="2024-08-13T00:54:00Z">
        <w:r w:rsidR="00AA79E0">
          <w:rPr>
            <w:rFonts w:eastAsia="游明朝" w:hint="eastAsia"/>
            <w:lang w:eastAsia="ja-JP"/>
          </w:rPr>
          <w:t xml:space="preserve">, </w:t>
        </w:r>
      </w:ins>
      <w:ins w:id="69" w:author="Hiroshi Ishikawa (石川 寛) NTT DOCOMO r1" w:date="2024-08-19T16:22:00Z" w16du:dateUtc="2024-08-19T14:22:00Z">
        <w:r w:rsidR="00C7403E">
          <w:rPr>
            <w:rFonts w:eastAsia="游明朝" w:hint="eastAsia"/>
            <w:lang w:eastAsia="ja-JP"/>
          </w:rPr>
          <w:t xml:space="preserve">and </w:t>
        </w:r>
      </w:ins>
      <w:ins w:id="70" w:author="Bruno Landais - rev1" w:date="2024-08-20T08:50:00Z" w16du:dateUtc="2024-08-20T06:50:00Z">
        <w:r w:rsidR="003B198E">
          <w:rPr>
            <w:rFonts w:eastAsia="游明朝"/>
            <w:lang w:eastAsia="ja-JP"/>
          </w:rPr>
          <w:t xml:space="preserve">the responding SEPP </w:t>
        </w:r>
      </w:ins>
      <w:ins w:id="71" w:author="Hiroshi Ishikawa (石川 寛) NTT DOCOMO r1" w:date="2024-08-13T09:54:00Z" w16du:dateUtc="2024-08-13T00:54:00Z">
        <w:r w:rsidR="00AA79E0">
          <w:rPr>
            <w:rFonts w:eastAsia="游明朝" w:hint="eastAsia"/>
            <w:lang w:eastAsia="ja-JP"/>
          </w:rPr>
          <w:t>shall not send these attributes to initiating SEPP</w:t>
        </w:r>
      </w:ins>
      <w:ins w:id="72" w:author="Hiroshi Ishikawa (石川 寛) NTT DOCOMO r1" w:date="2024-08-19T16:21:00Z" w16du:dateUtc="2024-08-19T14:21:00Z">
        <w:r w:rsidR="00D80CBE">
          <w:rPr>
            <w:rFonts w:eastAsia="游明朝" w:hint="eastAsia"/>
            <w:lang w:eastAsia="ja-JP"/>
          </w:rPr>
          <w:t>.</w:t>
        </w:r>
      </w:ins>
      <w:ins w:id="73" w:author="Hiroshi Ishikawa (石川 寛) NTT DOCOMO r1" w:date="2024-08-13T09:53:00Z" w16du:dateUtc="2024-08-13T00:53:00Z">
        <w:r w:rsidR="00AA79E0">
          <w:rPr>
            <w:rFonts w:eastAsia="游明朝" w:hint="eastAsia"/>
            <w:lang w:eastAsia="ja-JP"/>
          </w:rPr>
          <w:t xml:space="preserve"> </w:t>
        </w:r>
      </w:ins>
      <w:ins w:id="74" w:author="Hiroshi Ishikawa (石川 寛) NTT DOCOMO" w:date="2024-08-07T08:40:00Z" w16du:dateUtc="2024-08-06T23:40:00Z">
        <w:r w:rsidR="002E7511" w:rsidRPr="006D7D23">
          <w:rPr>
            <w:rFonts w:eastAsia="游明朝" w:hint="eastAsia"/>
            <w:lang w:eastAsia="ja-JP"/>
          </w:rPr>
          <w:t>If the responding SEPP</w:t>
        </w:r>
      </w:ins>
      <w:ins w:id="75" w:author="Bruno Landais - rev1" w:date="2024-08-20T08:54:00Z" w16du:dateUtc="2024-08-20T06:54:00Z">
        <w:r w:rsidR="003B198E">
          <w:rPr>
            <w:rFonts w:eastAsia="游明朝"/>
            <w:lang w:eastAsia="ja-JP"/>
          </w:rPr>
          <w:t xml:space="preserve"> supports the feature SNDN32F and</w:t>
        </w:r>
      </w:ins>
      <w:ins w:id="76" w:author="Hiroshi Ishikawa (石川 寛) NTT DOCOMO" w:date="2024-08-07T08:40:00Z" w16du:dateUtc="2024-08-06T23:40:00Z">
        <w:r w:rsidR="002E7511" w:rsidRPr="006D7D23">
          <w:rPr>
            <w:rFonts w:eastAsia="游明朝"/>
            <w:lang w:eastAsia="ja-JP"/>
          </w:rPr>
          <w:t xml:space="preserve"> </w:t>
        </w:r>
        <w:r w:rsidR="002E7511" w:rsidRPr="006D7D23">
          <w:rPr>
            <w:rFonts w:eastAsia="游明朝" w:hint="eastAsia"/>
            <w:lang w:eastAsia="ja-JP"/>
          </w:rPr>
          <w:t xml:space="preserve">receives </w:t>
        </w:r>
      </w:ins>
      <w:r w:rsidRPr="006D7D23">
        <w:rPr>
          <w:rFonts w:eastAsia="游明朝"/>
          <w:lang w:eastAsia="ja-JP"/>
        </w:rPr>
        <w:t xml:space="preserve">the senderN32fFqdn IE and/or the </w:t>
      </w:r>
      <w:r w:rsidRPr="006D7D23">
        <w:rPr>
          <w:rFonts w:eastAsia="游明朝"/>
          <w:lang w:val="en-US" w:eastAsia="ja-JP"/>
        </w:rPr>
        <w:t xml:space="preserve">senderN32fPortList IE </w:t>
      </w:r>
      <w:r w:rsidRPr="006D7D23">
        <w:rPr>
          <w:rFonts w:eastAsia="游明朝"/>
          <w:lang w:eastAsia="ja-JP"/>
        </w:rPr>
        <w:t>from the initiating SEPP, the responding SEPP shall establish the N32-f connection towards the initiating SEPP using the received N32-f FQDN</w:t>
      </w:r>
      <w:r w:rsidRPr="006D7D23" w:rsidDel="000A33AA">
        <w:rPr>
          <w:rFonts w:eastAsia="游明朝"/>
          <w:lang w:eastAsia="ja-JP"/>
        </w:rPr>
        <w:t xml:space="preserve"> </w:t>
      </w:r>
      <w:r w:rsidRPr="006D7D23">
        <w:rPr>
          <w:rFonts w:eastAsia="游明朝"/>
          <w:lang w:eastAsia="ja-JP"/>
        </w:rPr>
        <w:t xml:space="preserve">and/or the N32-f port number received in the </w:t>
      </w:r>
      <w:r w:rsidRPr="006D7D23">
        <w:rPr>
          <w:rFonts w:eastAsia="游明朝"/>
          <w:lang w:val="en-US" w:eastAsia="ja-JP"/>
        </w:rPr>
        <w:t>senderN32fPortList IE</w:t>
      </w:r>
      <w:r w:rsidRPr="006D7D23">
        <w:rPr>
          <w:rFonts w:eastAsia="游明朝"/>
          <w:lang w:eastAsia="ja-JP"/>
        </w:rPr>
        <w:t xml:space="preserve"> corresponding to the selected security capability (i.e., TLS or PRINS)</w:t>
      </w:r>
      <w:r w:rsidRPr="006D7D23">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9"/>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ACEAFD"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77" w:name="_Toc24986356"/>
      <w:bookmarkStart w:id="78" w:name="_Toc34205784"/>
      <w:bookmarkStart w:id="79" w:name="_Toc39061968"/>
      <w:bookmarkStart w:id="80" w:name="_Toc43277210"/>
      <w:bookmarkStart w:id="81" w:name="_Toc49847540"/>
      <w:bookmarkStart w:id="82" w:name="_Toc56419516"/>
      <w:bookmarkStart w:id="83" w:name="_Toc112683322"/>
      <w:bookmarkStart w:id="84" w:name="_Toc168306867"/>
      <w:bookmarkStart w:id="85" w:name="_Toc170114777"/>
      <w:r w:rsidRPr="00E116C3">
        <w:rPr>
          <w:rFonts w:ascii="Arial" w:eastAsia="ＭＳ 明朝" w:hAnsi="Arial" w:cs="Arial"/>
          <w:color w:val="0000FF"/>
          <w:sz w:val="28"/>
          <w:szCs w:val="28"/>
          <w:lang w:val="en-US" w:eastAsia="en-US"/>
        </w:rPr>
        <w:t>* * * Next Change * * * *</w:t>
      </w:r>
    </w:p>
    <w:p w14:paraId="5AA4F944" w14:textId="77777777" w:rsidR="000D5C20" w:rsidRDefault="000D5C20" w:rsidP="00180131">
      <w:pPr>
        <w:pStyle w:val="51"/>
      </w:pPr>
      <w:r>
        <w:lastRenderedPageBreak/>
        <w:t>6.1.5.2.2</w:t>
      </w:r>
      <w:r>
        <w:tab/>
        <w:t xml:space="preserve">Type: </w:t>
      </w:r>
      <w:proofErr w:type="spellStart"/>
      <w:r>
        <w:t>SecNegotiateReqData</w:t>
      </w:r>
      <w:bookmarkEnd w:id="77"/>
      <w:bookmarkEnd w:id="78"/>
      <w:bookmarkEnd w:id="79"/>
      <w:bookmarkEnd w:id="80"/>
      <w:bookmarkEnd w:id="81"/>
      <w:bookmarkEnd w:id="82"/>
      <w:bookmarkEnd w:id="83"/>
      <w:bookmarkEnd w:id="84"/>
      <w:bookmarkEnd w:id="85"/>
      <w:proofErr w:type="spellEnd"/>
    </w:p>
    <w:p w14:paraId="05FB99B2" w14:textId="77777777" w:rsidR="000D5C20" w:rsidRDefault="000D5C20" w:rsidP="000D5C20">
      <w:pPr>
        <w:pStyle w:val="TH"/>
      </w:pPr>
      <w:r>
        <w:rPr>
          <w:noProof/>
        </w:rPr>
        <w:t>Table </w:t>
      </w:r>
      <w:r>
        <w:t xml:space="preserve">6.1.5.2.2-1: </w:t>
      </w:r>
      <w:r>
        <w:rPr>
          <w:noProof/>
        </w:rPr>
        <w:t xml:space="preserve">Definition of type </w:t>
      </w:r>
      <w:proofErr w:type="spellStart"/>
      <w:r>
        <w:t>SecNegotiateReqData</w:t>
      </w:r>
      <w:proofErr w:type="spellEnd"/>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6" w:author="Hiroshi Ishikawa (石川 寛) NTT DOCOMO r1" w:date="2024-08-13T09:29:00Z" w16du:dateUtc="2024-08-13T0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31"/>
        <w:tblGridChange w:id="87">
          <w:tblGrid>
            <w:gridCol w:w="2090"/>
            <w:gridCol w:w="1559"/>
            <w:gridCol w:w="425"/>
            <w:gridCol w:w="1134"/>
            <w:gridCol w:w="4359"/>
            <w:gridCol w:w="1331"/>
            <w:gridCol w:w="3028"/>
          </w:tblGrid>
        </w:tblGridChange>
      </w:tblGrid>
      <w:tr w:rsidR="009B6505" w:rsidRPr="003E6078" w14:paraId="59CACC9D" w14:textId="433E28DF" w:rsidTr="005F309F">
        <w:trPr>
          <w:jc w:val="center"/>
          <w:trPrChange w:id="8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8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43FC09" w14:textId="77777777" w:rsidR="009B6505" w:rsidRPr="003E6078" w:rsidRDefault="009B6505"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9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28ABDA" w14:textId="77777777" w:rsidR="009B6505" w:rsidRPr="003E6078" w:rsidRDefault="009B6505"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55A815" w14:textId="77777777" w:rsidR="009B6505" w:rsidRPr="003E6078" w:rsidRDefault="009B6505"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9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1DF808" w14:textId="77777777" w:rsidR="009B6505" w:rsidRPr="003E6078" w:rsidRDefault="009B6505" w:rsidP="00E60124">
            <w:pPr>
              <w:pStyle w:val="TAH"/>
              <w:jc w:val="left"/>
            </w:pPr>
            <w:bookmarkStart w:id="93" w:name="_PERM_MCCTEMPBM_CRPT51080032___4"/>
            <w:r w:rsidRPr="003E6078">
              <w:t>Cardinality</w:t>
            </w:r>
            <w:bookmarkEnd w:id="9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9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C132E8" w14:textId="77777777" w:rsidR="009B6505" w:rsidRPr="003E6078" w:rsidRDefault="009B6505" w:rsidP="00E60124">
            <w:pPr>
              <w:pStyle w:val="TAH"/>
              <w:rPr>
                <w:rFonts w:cs="Arial"/>
                <w:szCs w:val="18"/>
              </w:rPr>
            </w:pPr>
            <w:r w:rsidRPr="003E6078">
              <w:rPr>
                <w:rFonts w:cs="Arial"/>
                <w:szCs w:val="18"/>
              </w:rP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Change w:id="9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2B2CC67" w14:textId="36D4A654" w:rsidR="009B6505" w:rsidRPr="009B6505" w:rsidRDefault="009B6505" w:rsidP="00E60124">
            <w:pPr>
              <w:pStyle w:val="TAH"/>
              <w:rPr>
                <w:rFonts w:eastAsia="游明朝" w:cs="Arial"/>
                <w:szCs w:val="18"/>
                <w:lang w:eastAsia="ja-JP"/>
                <w:rPrChange w:id="96" w:author="Hiroshi Ishikawa (石川 寛) NTT DOCOMO r1" w:date="2024-08-13T09:28:00Z" w16du:dateUtc="2024-08-13T00:28:00Z">
                  <w:rPr>
                    <w:rFonts w:cs="Arial"/>
                    <w:szCs w:val="18"/>
                  </w:rPr>
                </w:rPrChange>
              </w:rPr>
            </w:pPr>
            <w:ins w:id="97" w:author="Hiroshi Ishikawa (石川 寛) NTT DOCOMO r1" w:date="2024-08-13T09:28:00Z" w16du:dateUtc="2024-08-13T00:28:00Z">
              <w:r>
                <w:rPr>
                  <w:rFonts w:eastAsia="游明朝" w:cs="Arial" w:hint="eastAsia"/>
                  <w:szCs w:val="18"/>
                  <w:lang w:eastAsia="ja-JP"/>
                </w:rPr>
                <w:t>Applicability</w:t>
              </w:r>
            </w:ins>
          </w:p>
        </w:tc>
      </w:tr>
      <w:tr w:rsidR="009B6505" w:rsidRPr="003E6078" w14:paraId="3831CC8B" w14:textId="4F99AAA4" w:rsidTr="005F309F">
        <w:trPr>
          <w:jc w:val="center"/>
          <w:trPrChange w:id="9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418972C" w14:textId="77777777" w:rsidR="009B6505" w:rsidRPr="003E6078" w:rsidRDefault="009B6505"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Change w:id="10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E6C61A7" w14:textId="77777777" w:rsidR="009B6505" w:rsidRPr="003E6078" w:rsidRDefault="009B6505" w:rsidP="00E60124">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Change w:id="10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EEB285F" w14:textId="77777777" w:rsidR="009B6505" w:rsidRPr="003E6078" w:rsidRDefault="009B6505"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10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E78A326" w14:textId="77777777" w:rsidR="009B6505" w:rsidRPr="003E6078" w:rsidRDefault="009B6505"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10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517AC17" w14:textId="1C80C835" w:rsidR="009B6505" w:rsidRPr="003E6078" w:rsidRDefault="009B6505"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331" w:type="dxa"/>
            <w:tcBorders>
              <w:top w:val="single" w:sz="4" w:space="0" w:color="auto"/>
              <w:left w:val="single" w:sz="4" w:space="0" w:color="auto"/>
              <w:bottom w:val="single" w:sz="4" w:space="0" w:color="auto"/>
              <w:right w:val="single" w:sz="4" w:space="0" w:color="auto"/>
            </w:tcBorders>
            <w:tcPrChange w:id="10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5343676" w14:textId="77777777" w:rsidR="009B6505" w:rsidRPr="003E6078" w:rsidRDefault="009B6505" w:rsidP="00E60124">
            <w:pPr>
              <w:pStyle w:val="TAL"/>
              <w:rPr>
                <w:rFonts w:cs="Arial"/>
                <w:szCs w:val="18"/>
              </w:rPr>
            </w:pPr>
          </w:p>
        </w:tc>
      </w:tr>
      <w:tr w:rsidR="009B6505" w:rsidRPr="003E6078" w14:paraId="754F3D4F" w14:textId="147433C1" w:rsidTr="005F309F">
        <w:trPr>
          <w:jc w:val="center"/>
          <w:trPrChange w:id="105"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75CA80E" w14:textId="3FAD5FF2" w:rsidR="009B6505" w:rsidRPr="003E6078" w:rsidRDefault="009B6505"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Change w:id="107"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8A82795" w14:textId="7946AA91" w:rsidR="009B6505" w:rsidRPr="003E6078" w:rsidRDefault="009B6505"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108"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6035AC5" w14:textId="270A6CD8" w:rsidR="009B6505" w:rsidRPr="003E6078" w:rsidRDefault="009B6505"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9"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9BDF0A9" w14:textId="55FE7129" w:rsidR="009B6505" w:rsidRPr="003E6078"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10"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D4811CE" w14:textId="77777777" w:rsidR="009B6505" w:rsidRDefault="009B6505"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9B6505" w:rsidRDefault="009B6505" w:rsidP="00E27B64">
            <w:pPr>
              <w:keepNext/>
              <w:keepLines/>
              <w:spacing w:after="0"/>
              <w:rPr>
                <w:rFonts w:ascii="Arial" w:hAnsi="Arial" w:cs="Arial"/>
                <w:sz w:val="18"/>
                <w:szCs w:val="18"/>
              </w:rPr>
            </w:pPr>
          </w:p>
          <w:p w14:paraId="559B10A0" w14:textId="77777777" w:rsidR="009B6505" w:rsidRPr="006B5C5C" w:rsidRDefault="009B6505"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9B6505" w:rsidRPr="006B5C5C" w:rsidRDefault="009B6505"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9B6505" w:rsidRDefault="009B6505"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5C5CE141" w14:textId="77777777" w:rsidR="009B6505" w:rsidRDefault="009B6505" w:rsidP="00E27B64">
            <w:pPr>
              <w:keepNext/>
              <w:keepLines/>
              <w:spacing w:after="0"/>
              <w:rPr>
                <w:rFonts w:ascii="Arial" w:hAnsi="Arial" w:cs="Arial"/>
                <w:sz w:val="18"/>
                <w:szCs w:val="18"/>
              </w:rPr>
            </w:pPr>
          </w:p>
          <w:p w14:paraId="723A5A85" w14:textId="77777777" w:rsidR="009B6505" w:rsidRPr="00490916" w:rsidRDefault="009B6505"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43AF8D56" w14:textId="77777777" w:rsidR="009B6505" w:rsidRPr="00490916" w:rsidRDefault="009B6505" w:rsidP="00E27B64">
            <w:pPr>
              <w:keepNext/>
              <w:keepLines/>
              <w:spacing w:after="0"/>
              <w:rPr>
                <w:rFonts w:ascii="Arial" w:hAnsi="Arial" w:cs="Arial"/>
                <w:sz w:val="18"/>
                <w:szCs w:val="18"/>
              </w:rPr>
            </w:pPr>
          </w:p>
          <w:p w14:paraId="40CE012C" w14:textId="77777777" w:rsidR="009B6505" w:rsidRPr="00490916" w:rsidRDefault="009B6505" w:rsidP="00E27B64">
            <w:pPr>
              <w:keepNext/>
              <w:keepLines/>
              <w:spacing w:after="0"/>
              <w:rPr>
                <w:rFonts w:ascii="Arial" w:hAnsi="Arial" w:cs="Arial"/>
                <w:sz w:val="18"/>
                <w:szCs w:val="18"/>
              </w:rPr>
            </w:pPr>
            <w:r w:rsidRPr="00490916">
              <w:rPr>
                <w:rFonts w:ascii="Arial" w:hAnsi="Arial" w:cs="Arial"/>
                <w:sz w:val="18"/>
                <w:szCs w:val="18"/>
              </w:rPr>
              <w:t>Pattern: '^[A-Fa-f0-9]{16}$'</w:t>
            </w:r>
          </w:p>
          <w:p w14:paraId="3A0FC229" w14:textId="77777777" w:rsidR="009B6505" w:rsidRPr="00490916" w:rsidRDefault="009B6505" w:rsidP="00E27B64">
            <w:pPr>
              <w:keepNext/>
              <w:keepLines/>
              <w:spacing w:after="0"/>
              <w:rPr>
                <w:rFonts w:ascii="Arial" w:hAnsi="Arial" w:cs="Arial"/>
                <w:sz w:val="18"/>
                <w:szCs w:val="18"/>
              </w:rPr>
            </w:pPr>
          </w:p>
          <w:p w14:paraId="36C66CF8" w14:textId="09987C2F" w:rsidR="009B6505" w:rsidRPr="003E6078" w:rsidRDefault="009B6505" w:rsidP="00E27B64">
            <w:pPr>
              <w:pStyle w:val="TAL"/>
              <w:rPr>
                <w:rFonts w:cs="Arial"/>
                <w:szCs w:val="18"/>
              </w:rPr>
            </w:pPr>
            <w:r w:rsidRPr="00490916">
              <w:rPr>
                <w:rFonts w:cs="Arial"/>
                <w:szCs w:val="18"/>
              </w:rPr>
              <w:t>Example: "0600AD1855BD6007".</w:t>
            </w:r>
          </w:p>
        </w:tc>
        <w:tc>
          <w:tcPr>
            <w:tcW w:w="1331" w:type="dxa"/>
            <w:tcBorders>
              <w:top w:val="single" w:sz="4" w:space="0" w:color="auto"/>
              <w:left w:val="single" w:sz="4" w:space="0" w:color="auto"/>
              <w:bottom w:val="single" w:sz="4" w:space="0" w:color="auto"/>
              <w:right w:val="single" w:sz="4" w:space="0" w:color="auto"/>
            </w:tcBorders>
            <w:tcPrChange w:id="111"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48F226BD" w14:textId="77777777" w:rsidR="009B6505" w:rsidRDefault="009B6505" w:rsidP="00E27B64">
            <w:pPr>
              <w:pStyle w:val="TAL"/>
              <w:rPr>
                <w:rFonts w:cs="Arial"/>
                <w:szCs w:val="18"/>
              </w:rPr>
            </w:pPr>
          </w:p>
        </w:tc>
      </w:tr>
      <w:tr w:rsidR="009B6505" w:rsidRPr="003E6078" w14:paraId="58089DF5" w14:textId="5A1B94F4" w:rsidTr="005F309F">
        <w:trPr>
          <w:jc w:val="center"/>
          <w:trPrChange w:id="112"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980B055" w14:textId="77777777" w:rsidR="009B6505" w:rsidRPr="003E6078" w:rsidRDefault="009B6505" w:rsidP="00E27B64">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Change w:id="114"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8F9A3CB" w14:textId="77777777" w:rsidR="009B6505" w:rsidRPr="003E6078" w:rsidRDefault="009B6505" w:rsidP="00E27B64">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Change w:id="115"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6C0D6056" w14:textId="77777777" w:rsidR="009B6505" w:rsidRPr="003E6078" w:rsidRDefault="009B6505"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116"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835A8EB" w14:textId="77777777" w:rsidR="009B6505" w:rsidRPr="003E6078" w:rsidRDefault="009B6505" w:rsidP="00E27B6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117"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5A9E3E7" w14:textId="77777777" w:rsidR="009B6505" w:rsidRDefault="009B6505" w:rsidP="00E27B64">
            <w:pPr>
              <w:pStyle w:val="TAL"/>
              <w:rPr>
                <w:rFonts w:cs="Arial"/>
                <w:szCs w:val="18"/>
              </w:rPr>
            </w:pPr>
            <w:r w:rsidRPr="003E6078">
              <w:rPr>
                <w:rFonts w:cs="Arial" w:hint="eastAsia"/>
                <w:szCs w:val="18"/>
              </w:rPr>
              <w:t>This IE shall contain the list of security capabilities that the requesting SEPP supports.</w:t>
            </w:r>
          </w:p>
          <w:p w14:paraId="1D9E2BF2" w14:textId="213B123B" w:rsidR="009B6505" w:rsidRPr="003E6078" w:rsidRDefault="009B6505"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proofErr w:type="spellStart"/>
            <w:r>
              <w:t>SecurityCapability</w:t>
            </w:r>
            <w:proofErr w:type="spellEnd"/>
            <w:r>
              <w:rPr>
                <w:rFonts w:cs="Arial"/>
                <w:szCs w:val="18"/>
              </w:rPr>
              <w:t xml:space="preserve"> as "NONE".</w:t>
            </w:r>
          </w:p>
        </w:tc>
        <w:tc>
          <w:tcPr>
            <w:tcW w:w="1331" w:type="dxa"/>
            <w:tcBorders>
              <w:top w:val="single" w:sz="4" w:space="0" w:color="auto"/>
              <w:left w:val="single" w:sz="4" w:space="0" w:color="auto"/>
              <w:bottom w:val="single" w:sz="4" w:space="0" w:color="auto"/>
              <w:right w:val="single" w:sz="4" w:space="0" w:color="auto"/>
            </w:tcBorders>
            <w:tcPrChange w:id="118"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F2E3FDC" w14:textId="77777777" w:rsidR="009B6505" w:rsidRPr="003E6078" w:rsidRDefault="009B6505" w:rsidP="00E27B64">
            <w:pPr>
              <w:pStyle w:val="TAL"/>
              <w:rPr>
                <w:rFonts w:cs="Arial"/>
                <w:szCs w:val="18"/>
              </w:rPr>
            </w:pPr>
          </w:p>
        </w:tc>
      </w:tr>
      <w:tr w:rsidR="009B6505" w:rsidRPr="003E6078" w14:paraId="2A7DBDC6" w14:textId="26F3AACA" w:rsidTr="005F309F">
        <w:trPr>
          <w:jc w:val="center"/>
          <w:trPrChange w:id="119"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0"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DA09EF0" w14:textId="77777777" w:rsidR="009B6505" w:rsidRPr="003E6078" w:rsidRDefault="009B6505"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Change w:id="121"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5FE3C58" w14:textId="77777777" w:rsidR="009B6505" w:rsidRPr="003E6078" w:rsidRDefault="009B6505" w:rsidP="00E27B6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122"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55DF009" w14:textId="77777777" w:rsidR="009B6505" w:rsidRPr="003E6078" w:rsidRDefault="009B6505"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3"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FCE4AAE" w14:textId="77777777" w:rsidR="009B6505" w:rsidRPr="003E6078"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2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5813E501" w14:textId="77777777" w:rsidR="009B6505" w:rsidRDefault="009B6505"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9B6505" w:rsidRDefault="009B6505" w:rsidP="00E27B64">
            <w:pPr>
              <w:pStyle w:val="TAL"/>
              <w:rPr>
                <w:rFonts w:cs="Arial"/>
                <w:szCs w:val="18"/>
              </w:rPr>
            </w:pPr>
          </w:p>
          <w:p w14:paraId="0F88E90C" w14:textId="77777777" w:rsidR="009B6505" w:rsidRDefault="009B6505"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9B6505" w:rsidRDefault="009B6505" w:rsidP="00E27B64">
            <w:pPr>
              <w:pStyle w:val="TAL"/>
              <w:rPr>
                <w:rFonts w:cs="Arial"/>
                <w:szCs w:val="18"/>
              </w:rPr>
            </w:pPr>
            <w:r>
              <w:rPr>
                <w:rFonts w:cs="Arial"/>
                <w:szCs w:val="18"/>
              </w:rPr>
              <w:t>- true: supported</w:t>
            </w:r>
          </w:p>
          <w:p w14:paraId="3705126D" w14:textId="77777777" w:rsidR="009B6505" w:rsidRDefault="009B6505" w:rsidP="00E27B64">
            <w:pPr>
              <w:pStyle w:val="TAL"/>
              <w:rPr>
                <w:lang w:val="en-US"/>
              </w:rPr>
            </w:pPr>
            <w:r>
              <w:rPr>
                <w:rFonts w:cs="Arial"/>
                <w:szCs w:val="18"/>
              </w:rPr>
              <w:t>- false (default): not supported</w:t>
            </w:r>
          </w:p>
          <w:p w14:paraId="58A0C3A0" w14:textId="3FD08C25" w:rsidR="009B6505" w:rsidRPr="003E6078" w:rsidRDefault="009B6505" w:rsidP="00E27B64">
            <w:pPr>
              <w:pStyle w:val="TAL"/>
              <w:rPr>
                <w:rFonts w:cs="Arial"/>
                <w:szCs w:val="18"/>
              </w:rPr>
            </w:pPr>
            <w:r>
              <w:t>(NOTE 1)</w:t>
            </w:r>
          </w:p>
        </w:tc>
        <w:tc>
          <w:tcPr>
            <w:tcW w:w="1331" w:type="dxa"/>
            <w:tcBorders>
              <w:top w:val="single" w:sz="4" w:space="0" w:color="auto"/>
              <w:left w:val="single" w:sz="4" w:space="0" w:color="auto"/>
              <w:bottom w:val="single" w:sz="4" w:space="0" w:color="auto"/>
              <w:right w:val="single" w:sz="4" w:space="0" w:color="auto"/>
            </w:tcBorders>
            <w:tcPrChange w:id="12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CEBBF80" w14:textId="77777777" w:rsidR="009B6505" w:rsidRDefault="009B6505" w:rsidP="00E27B64">
            <w:pPr>
              <w:pStyle w:val="TAL"/>
              <w:rPr>
                <w:rFonts w:cs="Arial"/>
                <w:szCs w:val="18"/>
              </w:rPr>
            </w:pPr>
          </w:p>
        </w:tc>
      </w:tr>
      <w:tr w:rsidR="009B6505" w:rsidRPr="003E6078" w14:paraId="2EF33B07" w14:textId="40932E78" w:rsidTr="005F309F">
        <w:trPr>
          <w:jc w:val="center"/>
          <w:trPrChange w:id="12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4E616F1" w14:textId="77777777" w:rsidR="009B6505" w:rsidRPr="00EA6DEC" w:rsidRDefault="009B6505" w:rsidP="00E27B64">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Change w:id="12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A0AF65C" w14:textId="77777777" w:rsidR="009B6505" w:rsidRDefault="009B6505" w:rsidP="00E27B64">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2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119A2D52" w14:textId="77777777"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3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2C96D0B" w14:textId="77777777" w:rsidR="009B6505" w:rsidRDefault="009B6505"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13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469190F" w14:textId="77777777" w:rsidR="009B6505" w:rsidRDefault="009B6505"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331" w:type="dxa"/>
            <w:tcBorders>
              <w:top w:val="single" w:sz="4" w:space="0" w:color="auto"/>
              <w:left w:val="single" w:sz="4" w:space="0" w:color="auto"/>
              <w:bottom w:val="single" w:sz="4" w:space="0" w:color="auto"/>
              <w:right w:val="single" w:sz="4" w:space="0" w:color="auto"/>
            </w:tcBorders>
            <w:tcPrChange w:id="13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96A892F" w14:textId="77777777" w:rsidR="009B6505" w:rsidRDefault="009B6505" w:rsidP="00E27B64">
            <w:pPr>
              <w:pStyle w:val="TAL"/>
              <w:rPr>
                <w:rFonts w:cs="Arial"/>
                <w:szCs w:val="18"/>
              </w:rPr>
            </w:pPr>
          </w:p>
        </w:tc>
      </w:tr>
      <w:tr w:rsidR="009B6505" w:rsidRPr="003E6078" w14:paraId="7B25B8B7" w14:textId="5FBC46AF" w:rsidTr="005F309F">
        <w:trPr>
          <w:jc w:val="center"/>
          <w:trPrChange w:id="133"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4"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C743647" w14:textId="61F86F64" w:rsidR="009B6505" w:rsidRDefault="009B6505" w:rsidP="00E27B64">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Change w:id="135"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6152F604" w14:textId="12D6336F" w:rsidR="009B6505" w:rsidRDefault="009B6505" w:rsidP="00E27B64">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36"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6B4E872" w14:textId="3E7FF693"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37"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54633F5" w14:textId="4E2349A8" w:rsidR="009B6505" w:rsidRDefault="009B6505"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138"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1440FFB" w14:textId="3ACD8D38" w:rsidR="009B6505" w:rsidRDefault="009B6505"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331" w:type="dxa"/>
            <w:tcBorders>
              <w:top w:val="single" w:sz="4" w:space="0" w:color="auto"/>
              <w:left w:val="single" w:sz="4" w:space="0" w:color="auto"/>
              <w:bottom w:val="single" w:sz="4" w:space="0" w:color="auto"/>
              <w:right w:val="single" w:sz="4" w:space="0" w:color="auto"/>
            </w:tcBorders>
            <w:tcPrChange w:id="139"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4F09040" w14:textId="77777777" w:rsidR="009B6505" w:rsidRDefault="009B6505" w:rsidP="00E27B64">
            <w:pPr>
              <w:pStyle w:val="TAL"/>
              <w:rPr>
                <w:rFonts w:cs="Arial"/>
                <w:szCs w:val="18"/>
              </w:rPr>
            </w:pPr>
          </w:p>
        </w:tc>
      </w:tr>
      <w:tr w:rsidR="009B6505" w:rsidRPr="003E6078" w14:paraId="58DC2E33" w14:textId="135E9AD2" w:rsidTr="005F309F">
        <w:trPr>
          <w:jc w:val="center"/>
          <w:trPrChange w:id="140"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9548F8D" w14:textId="3C57D9B4" w:rsidR="009B6505" w:rsidRDefault="009B6505" w:rsidP="00E27B64">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Change w:id="142"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C13F062" w14:textId="1147AB9B" w:rsidR="009B6505" w:rsidRDefault="009B6505" w:rsidP="00E27B6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43"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3F9C97A" w14:textId="058F0B4A"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44"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0B31A0D" w14:textId="5BB0CF47" w:rsidR="009B6505" w:rsidRDefault="009B6505" w:rsidP="00E27B64">
            <w:pPr>
              <w:pStyle w:val="TAL"/>
            </w:pPr>
            <w:r>
              <w:t>1</w:t>
            </w:r>
          </w:p>
        </w:tc>
        <w:tc>
          <w:tcPr>
            <w:tcW w:w="4359" w:type="dxa"/>
            <w:tcBorders>
              <w:top w:val="single" w:sz="4" w:space="0" w:color="auto"/>
              <w:left w:val="single" w:sz="4" w:space="0" w:color="auto"/>
              <w:bottom w:val="single" w:sz="4" w:space="0" w:color="auto"/>
              <w:right w:val="single" w:sz="4" w:space="0" w:color="auto"/>
            </w:tcBorders>
            <w:tcPrChange w:id="145"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290CB5E1" w14:textId="4DC639C9" w:rsidR="009B6505" w:rsidRDefault="009B6505" w:rsidP="00E27B64">
            <w:pPr>
              <w:pStyle w:val="TAL"/>
              <w:rPr>
                <w:rFonts w:cs="Arial"/>
                <w:szCs w:val="18"/>
              </w:rPr>
            </w:pPr>
            <w:r>
              <w:rPr>
                <w:rFonts w:cs="Arial"/>
                <w:szCs w:val="18"/>
              </w:rPr>
              <w:t>When present, this IE shall contain a PLMN ID of the target SEPP.</w:t>
            </w:r>
          </w:p>
          <w:p w14:paraId="67AA3F78" w14:textId="77777777" w:rsidR="009B6505" w:rsidRDefault="009B6505" w:rsidP="00E27B64">
            <w:pPr>
              <w:pStyle w:val="TAL"/>
              <w:rPr>
                <w:rFonts w:cs="Arial"/>
                <w:szCs w:val="18"/>
              </w:rPr>
            </w:pPr>
          </w:p>
          <w:p w14:paraId="41FB1833" w14:textId="0951CA6B" w:rsidR="009B6505" w:rsidRDefault="009B6505"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331" w:type="dxa"/>
            <w:tcBorders>
              <w:top w:val="single" w:sz="4" w:space="0" w:color="auto"/>
              <w:left w:val="single" w:sz="4" w:space="0" w:color="auto"/>
              <w:bottom w:val="single" w:sz="4" w:space="0" w:color="auto"/>
              <w:right w:val="single" w:sz="4" w:space="0" w:color="auto"/>
            </w:tcBorders>
            <w:tcPrChange w:id="14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F662F4D" w14:textId="77777777" w:rsidR="009B6505" w:rsidRDefault="009B6505" w:rsidP="00E27B64">
            <w:pPr>
              <w:pStyle w:val="TAL"/>
              <w:rPr>
                <w:rFonts w:cs="Arial"/>
                <w:szCs w:val="18"/>
              </w:rPr>
            </w:pPr>
          </w:p>
        </w:tc>
      </w:tr>
      <w:tr w:rsidR="009B6505" w:rsidRPr="003E6078" w14:paraId="2624D509" w14:textId="65F2BE34" w:rsidTr="005F309F">
        <w:trPr>
          <w:jc w:val="center"/>
          <w:trPrChange w:id="147"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8"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527B401" w14:textId="33AA9ABD" w:rsidR="009B6505" w:rsidRDefault="009B6505" w:rsidP="00E27B64">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Change w:id="149"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F3177B0" w14:textId="32FF028D" w:rsidR="009B6505" w:rsidRDefault="009B6505" w:rsidP="00E27B64">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Change w:id="150"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7C94F02" w14:textId="7C11B668"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51"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0E90926" w14:textId="4E8FB628" w:rsidR="009B6505"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52"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710AF61" w14:textId="7A4BF877" w:rsidR="009B6505" w:rsidRDefault="009B6505"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331" w:type="dxa"/>
            <w:tcBorders>
              <w:top w:val="single" w:sz="4" w:space="0" w:color="auto"/>
              <w:left w:val="single" w:sz="4" w:space="0" w:color="auto"/>
              <w:bottom w:val="single" w:sz="4" w:space="0" w:color="auto"/>
              <w:right w:val="single" w:sz="4" w:space="0" w:color="auto"/>
            </w:tcBorders>
            <w:tcPrChange w:id="153"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C77BAFE" w14:textId="77777777" w:rsidR="009B6505" w:rsidRDefault="009B6505" w:rsidP="00E27B64">
            <w:pPr>
              <w:pStyle w:val="TAL"/>
              <w:rPr>
                <w:rFonts w:cs="Arial"/>
                <w:szCs w:val="18"/>
              </w:rPr>
            </w:pPr>
          </w:p>
        </w:tc>
      </w:tr>
      <w:tr w:rsidR="009B6505" w:rsidRPr="003E6078" w14:paraId="1625B494" w14:textId="79B6A540" w:rsidTr="005F309F">
        <w:trPr>
          <w:jc w:val="center"/>
          <w:trPrChange w:id="154"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5"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339C6AB" w14:textId="50793C7C" w:rsidR="009B6505" w:rsidRDefault="009B6505" w:rsidP="00E27B64">
            <w:pPr>
              <w:pStyle w:val="TAL"/>
            </w:pPr>
            <w:proofErr w:type="spellStart"/>
            <w:r>
              <w:rPr>
                <w:rFonts w:eastAsia="游明朝"/>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Change w:id="156"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5A8734B5" w14:textId="56123A49" w:rsidR="009B6505" w:rsidRDefault="009B6505" w:rsidP="00E27B64">
            <w:pPr>
              <w:pStyle w:val="TAL"/>
            </w:pPr>
            <w:r>
              <w:rPr>
                <w:rFonts w:eastAsia="游明朝"/>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Change w:id="157"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FFDF281" w14:textId="1452E92D" w:rsidR="009B6505" w:rsidRDefault="009B6505"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Change w:id="158"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C4CF4D0" w14:textId="4BC810FB" w:rsidR="009B6505" w:rsidRDefault="009B6505"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Change w:id="159"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F58A102" w14:textId="55403869" w:rsidR="009B6505" w:rsidRDefault="009B6505"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331" w:type="dxa"/>
            <w:tcBorders>
              <w:top w:val="single" w:sz="4" w:space="0" w:color="auto"/>
              <w:left w:val="single" w:sz="4" w:space="0" w:color="auto"/>
              <w:bottom w:val="single" w:sz="4" w:space="0" w:color="auto"/>
              <w:right w:val="single" w:sz="4" w:space="0" w:color="auto"/>
            </w:tcBorders>
            <w:tcPrChange w:id="160"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EEE7D6F" w14:textId="77777777" w:rsidR="009B6505" w:rsidRDefault="009B6505" w:rsidP="00E27B64">
            <w:pPr>
              <w:pStyle w:val="TAL"/>
              <w:rPr>
                <w:rFonts w:eastAsia="游明朝" w:cs="Arial"/>
                <w:szCs w:val="18"/>
                <w:lang w:eastAsia="ja-JP"/>
              </w:rPr>
            </w:pPr>
          </w:p>
        </w:tc>
      </w:tr>
      <w:tr w:rsidR="009B6505" w:rsidRPr="003E6078" w14:paraId="1D8B37CC" w14:textId="5E3D57EE" w:rsidTr="005F309F">
        <w:trPr>
          <w:jc w:val="center"/>
          <w:trPrChange w:id="161"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CDFABE5" w14:textId="6E4F6A6B" w:rsidR="009B6505" w:rsidRDefault="009B6505" w:rsidP="00E27B64">
            <w:pPr>
              <w:pStyle w:val="TAL"/>
              <w:rPr>
                <w:rFonts w:eastAsia="游明朝"/>
                <w:lang w:eastAsia="ja-JP"/>
              </w:rPr>
            </w:pPr>
            <w:proofErr w:type="spellStart"/>
            <w:r>
              <w:rPr>
                <w:lang w:eastAsia="zh-CN"/>
              </w:rPr>
              <w:lastRenderedPageBreak/>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163"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BD2416A" w14:textId="77B26FA6" w:rsidR="009B6505" w:rsidRDefault="009B6505" w:rsidP="00E27B64">
            <w:pPr>
              <w:pStyle w:val="TAL"/>
              <w:rPr>
                <w:rFonts w:eastAsia="游明朝"/>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164"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C245574" w14:textId="137218FC" w:rsidR="009B6505" w:rsidRDefault="009B6505"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65"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8EF03BA" w14:textId="1B3541C2" w:rsidR="009B6505" w:rsidRDefault="009B6505"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66"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46EE670" w14:textId="13DE5530" w:rsidR="009B6505" w:rsidRDefault="009B6505"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31" w:type="dxa"/>
            <w:tcBorders>
              <w:top w:val="single" w:sz="4" w:space="0" w:color="auto"/>
              <w:left w:val="single" w:sz="4" w:space="0" w:color="auto"/>
              <w:bottom w:val="single" w:sz="4" w:space="0" w:color="auto"/>
              <w:right w:val="single" w:sz="4" w:space="0" w:color="auto"/>
            </w:tcBorders>
            <w:tcPrChange w:id="167"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7263200C" w14:textId="77777777" w:rsidR="009B6505" w:rsidRDefault="009B6505" w:rsidP="00E27B64">
            <w:pPr>
              <w:pStyle w:val="TAL"/>
              <w:rPr>
                <w:rFonts w:cs="Arial"/>
                <w:szCs w:val="18"/>
              </w:rPr>
            </w:pPr>
          </w:p>
        </w:tc>
      </w:tr>
      <w:tr w:rsidR="009B6505" w:rsidRPr="003E6078" w14:paraId="231B9C8E" w14:textId="4375A31A" w:rsidTr="005F309F">
        <w:trPr>
          <w:jc w:val="center"/>
          <w:trPrChange w:id="16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406BE98" w14:textId="07A146E2" w:rsidR="009B6505" w:rsidRDefault="009B6505"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Change w:id="17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1CA81D2" w14:textId="51291335" w:rsidR="009B6505" w:rsidRDefault="009B6505" w:rsidP="00E27B64">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Change w:id="17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0E31C66" w14:textId="2FD2C08E" w:rsidR="009B6505" w:rsidRDefault="009B6505"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3C536FE" w14:textId="4331DB6E" w:rsidR="009B6505" w:rsidRDefault="009B6505"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ABBEE9D" w14:textId="590A6B53" w:rsidR="009B6505" w:rsidRDefault="009B6505" w:rsidP="00E27B64">
            <w:pPr>
              <w:pStyle w:val="TAL"/>
              <w:rPr>
                <w:rFonts w:cs="Arial"/>
                <w:szCs w:val="18"/>
              </w:rPr>
            </w:pPr>
            <w:r>
              <w:rPr>
                <w:rFonts w:cs="Arial"/>
                <w:szCs w:val="18"/>
              </w:rPr>
              <w:t>This IE may be present if the sending SEPP wishes the receiving SEPP to establish the N32-f connection towards a specific FQDN.</w:t>
            </w:r>
          </w:p>
          <w:p w14:paraId="7FDB821D" w14:textId="629C1691" w:rsidR="009B6505" w:rsidRDefault="009B6505" w:rsidP="00E27B64">
            <w:pPr>
              <w:pStyle w:val="TAL"/>
              <w:rPr>
                <w:rFonts w:cs="Arial"/>
                <w:szCs w:val="18"/>
              </w:rPr>
            </w:pPr>
            <w:r>
              <w:rPr>
                <w:rFonts w:cs="Arial"/>
                <w:szCs w:val="18"/>
              </w:rPr>
              <w:t>(NOTE 2)</w:t>
            </w:r>
          </w:p>
        </w:tc>
        <w:tc>
          <w:tcPr>
            <w:tcW w:w="1331" w:type="dxa"/>
            <w:tcBorders>
              <w:top w:val="single" w:sz="4" w:space="0" w:color="auto"/>
              <w:left w:val="single" w:sz="4" w:space="0" w:color="auto"/>
              <w:bottom w:val="single" w:sz="4" w:space="0" w:color="auto"/>
              <w:right w:val="single" w:sz="4" w:space="0" w:color="auto"/>
            </w:tcBorders>
            <w:tcPrChange w:id="17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2FEE85A" w14:textId="56E4EFAD" w:rsidR="009B6505" w:rsidRDefault="005F309F" w:rsidP="00E27B64">
            <w:pPr>
              <w:pStyle w:val="TAL"/>
              <w:rPr>
                <w:rFonts w:cs="Arial"/>
                <w:szCs w:val="18"/>
              </w:rPr>
            </w:pPr>
            <w:ins w:id="175" w:author="Hiroshi Ishikawa (石川 寛) NTT DOCOMO r1" w:date="2024-08-13T09:29:00Z" w16du:dateUtc="2024-08-13T00:29:00Z">
              <w:r>
                <w:rPr>
                  <w:rFonts w:eastAsia="游明朝" w:hint="eastAsia"/>
                  <w:lang w:val="en-US" w:eastAsia="ja-JP"/>
                </w:rPr>
                <w:t>SNDN32F</w:t>
              </w:r>
            </w:ins>
          </w:p>
        </w:tc>
      </w:tr>
      <w:tr w:rsidR="009B6505" w:rsidRPr="003E6078" w14:paraId="42676A0A" w14:textId="6A49CD4F" w:rsidTr="005F309F">
        <w:trPr>
          <w:jc w:val="center"/>
          <w:trPrChange w:id="17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BF26727" w14:textId="58B39E5E" w:rsidR="009B6505" w:rsidRDefault="009B6505" w:rsidP="00E27B64">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Change w:id="17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D6C35E2" w14:textId="2CA41F8E" w:rsidR="009B6505" w:rsidRDefault="009B6505" w:rsidP="00E27B64">
            <w:pPr>
              <w:pStyle w:val="TAL"/>
              <w:rPr>
                <w:lang w:eastAsia="zh-CN"/>
              </w:rPr>
            </w:pPr>
            <w:r>
              <w:rPr>
                <w:lang w:eastAsia="zh-CN"/>
              </w:rPr>
              <w:t>array(</w:t>
            </w:r>
            <w:proofErr w:type="spellStart"/>
            <w:r>
              <w:rPr>
                <w:lang w:eastAsia="zh-CN"/>
              </w:rPr>
              <w:t>Uinteger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17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B5BFC89" w14:textId="7936CA79" w:rsidR="009B6505" w:rsidRDefault="009B6505"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2F40104" w14:textId="4CB1F6FD" w:rsidR="009B6505" w:rsidRDefault="009B6505" w:rsidP="00E27B6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8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678AE8A" w14:textId="0BA09BD7" w:rsidR="009B6505" w:rsidRDefault="009B6505" w:rsidP="00E27B64">
            <w:pPr>
              <w:pStyle w:val="TAL"/>
              <w:rPr>
                <w:rFonts w:cs="Arial"/>
                <w:szCs w:val="18"/>
              </w:rPr>
            </w:pPr>
            <w:r>
              <w:rPr>
                <w:rFonts w:cs="Arial"/>
                <w:szCs w:val="18"/>
              </w:rPr>
              <w:t>This IE may be present if the sending SEPP wishes the receiving SEPP to establish the N32-f connection using a specific port number.</w:t>
            </w:r>
          </w:p>
          <w:p w14:paraId="64617B79" w14:textId="0ACABD4F" w:rsidR="009B6505" w:rsidRDefault="009B6505"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05D7C9DA" w14:textId="7204FA1F" w:rsidR="009B6505" w:rsidRDefault="009B6505" w:rsidP="00E27B64">
            <w:pPr>
              <w:pStyle w:val="TAL"/>
              <w:rPr>
                <w:rFonts w:cs="Arial"/>
                <w:szCs w:val="18"/>
              </w:rPr>
            </w:pPr>
            <w:r>
              <w:rPr>
                <w:rFonts w:cs="Arial"/>
                <w:szCs w:val="18"/>
              </w:rPr>
              <w:t>(NOTE 3)</w:t>
            </w:r>
          </w:p>
        </w:tc>
        <w:tc>
          <w:tcPr>
            <w:tcW w:w="1331" w:type="dxa"/>
            <w:tcBorders>
              <w:top w:val="single" w:sz="4" w:space="0" w:color="auto"/>
              <w:left w:val="single" w:sz="4" w:space="0" w:color="auto"/>
              <w:bottom w:val="single" w:sz="4" w:space="0" w:color="auto"/>
              <w:right w:val="single" w:sz="4" w:space="0" w:color="auto"/>
            </w:tcBorders>
            <w:tcPrChange w:id="18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C5644AA" w14:textId="5C138F68" w:rsidR="009B6505" w:rsidRDefault="005F309F" w:rsidP="00E27B64">
            <w:pPr>
              <w:pStyle w:val="TAL"/>
              <w:rPr>
                <w:rFonts w:cs="Arial"/>
                <w:szCs w:val="18"/>
              </w:rPr>
            </w:pPr>
            <w:ins w:id="183" w:author="Hiroshi Ishikawa (石川 寛) NTT DOCOMO r1" w:date="2024-08-13T09:29:00Z" w16du:dateUtc="2024-08-13T00:29:00Z">
              <w:r>
                <w:rPr>
                  <w:rFonts w:eastAsia="游明朝" w:hint="eastAsia"/>
                  <w:lang w:val="en-US" w:eastAsia="ja-JP"/>
                </w:rPr>
                <w:t>SNDN32F</w:t>
              </w:r>
            </w:ins>
          </w:p>
        </w:tc>
      </w:tr>
      <w:tr w:rsidR="009B6505" w:rsidRPr="003E6078" w14:paraId="31A1D871" w14:textId="62F744B2" w:rsidTr="005F309F">
        <w:trPr>
          <w:jc w:val="center"/>
          <w:trPrChange w:id="184" w:author="Hiroshi Ishikawa (石川 寛) NTT DOCOMO r1" w:date="2024-08-13T09:29:00Z" w16du:dateUtc="2024-08-13T00:29: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85" w:author="Hiroshi Ishikawa (石川 寛) NTT DOCOMO r1" w:date="2024-08-13T09:29:00Z" w16du:dateUtc="2024-08-13T00:29:00Z">
              <w:tcPr>
                <w:tcW w:w="9567" w:type="dxa"/>
                <w:gridSpan w:val="5"/>
                <w:tcBorders>
                  <w:top w:val="single" w:sz="4" w:space="0" w:color="auto"/>
                  <w:left w:val="single" w:sz="4" w:space="0" w:color="auto"/>
                  <w:bottom w:val="single" w:sz="4" w:space="0" w:color="auto"/>
                  <w:right w:val="single" w:sz="4" w:space="0" w:color="auto"/>
                </w:tcBorders>
              </w:tcPr>
            </w:tcPrChange>
          </w:tcPr>
          <w:p w14:paraId="503EE404" w14:textId="7A37B49D" w:rsidR="009B6505" w:rsidRDefault="009B6505"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6D0BB424" w:rsidR="009B6505" w:rsidRDefault="009B6505"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del w:id="186" w:author="Hiroshi Ishikawa (石川 寛) NTT DOCOMO r2" w:date="2024-08-22T14:42:00Z" w16du:dateUtc="2024-08-22T12:42:00Z">
              <w:r w:rsidDel="008F4FA6">
                <w:rPr>
                  <w:rFonts w:eastAsia="DengXian"/>
                  <w:lang w:eastAsia="zh-CN"/>
                </w:rPr>
                <w:delText xml:space="preserve"> SEPP implementations complying with earlier releases of the specification may not support this IE.</w:delText>
              </w:r>
            </w:del>
          </w:p>
          <w:p w14:paraId="118B8CB6" w14:textId="26C2F0CC" w:rsidR="009B6505" w:rsidRDefault="009B6505"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del w:id="187" w:author="Hiroshi Ishikawa (石川 寛) NTT DOCOMO r2" w:date="2024-08-22T14:43:00Z" w16du:dateUtc="2024-08-22T12:43:00Z">
              <w:r w:rsidDel="008F4FA6">
                <w:rPr>
                  <w:rFonts w:eastAsia="DengXian"/>
                  <w:lang w:eastAsia="zh-CN"/>
                </w:rPr>
                <w:delText xml:space="preserve"> SEPP implementations complying with earlier releases of the specification may not support this IE.</w:delText>
              </w:r>
            </w:del>
          </w:p>
        </w:tc>
        <w:tc>
          <w:tcPr>
            <w:tcW w:w="1331" w:type="dxa"/>
            <w:tcBorders>
              <w:top w:val="single" w:sz="4" w:space="0" w:color="auto"/>
              <w:left w:val="single" w:sz="4" w:space="0" w:color="auto"/>
              <w:bottom w:val="single" w:sz="4" w:space="0" w:color="auto"/>
              <w:right w:val="single" w:sz="4" w:space="0" w:color="auto"/>
            </w:tcBorders>
            <w:tcPrChange w:id="188"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431349F0" w14:textId="77777777" w:rsidR="009B6505" w:rsidRPr="00AC5774" w:rsidRDefault="009B6505" w:rsidP="00E27B64">
            <w:pPr>
              <w:pStyle w:val="TAN"/>
              <w:overflowPunct/>
              <w:autoSpaceDE/>
              <w:autoSpaceDN/>
              <w:adjustRightInd/>
              <w:textAlignment w:val="auto"/>
              <w:rPr>
                <w:rFonts w:eastAsia="DengXian"/>
                <w:lang w:eastAsia="zh-CN"/>
              </w:rPr>
            </w:pPr>
          </w:p>
        </w:tc>
      </w:tr>
    </w:tbl>
    <w:p w14:paraId="442C4892" w14:textId="77777777" w:rsidR="000D5C20" w:rsidRDefault="000D5C20" w:rsidP="000D5C20">
      <w:pPr>
        <w:rPr>
          <w:lang w:val="en-US"/>
        </w:rPr>
      </w:pPr>
    </w:p>
    <w:p w14:paraId="0A6F21C1"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189" w:name="_Toc24986357"/>
      <w:bookmarkStart w:id="190" w:name="_Toc34205785"/>
      <w:bookmarkStart w:id="191" w:name="_Toc39061969"/>
      <w:bookmarkStart w:id="192" w:name="_Toc43277211"/>
      <w:bookmarkStart w:id="193" w:name="_Toc49847541"/>
      <w:bookmarkStart w:id="194" w:name="_Toc56419517"/>
      <w:bookmarkStart w:id="195" w:name="_Toc112683323"/>
      <w:bookmarkStart w:id="196" w:name="_Toc168306868"/>
      <w:bookmarkStart w:id="197" w:name="_Toc170114778"/>
      <w:r w:rsidRPr="00E116C3">
        <w:rPr>
          <w:rFonts w:ascii="Arial" w:eastAsia="ＭＳ 明朝" w:hAnsi="Arial" w:cs="Arial"/>
          <w:color w:val="0000FF"/>
          <w:sz w:val="28"/>
          <w:szCs w:val="28"/>
          <w:lang w:val="en-US" w:eastAsia="en-US"/>
        </w:rPr>
        <w:t>* * * Next Change * * * *</w:t>
      </w:r>
    </w:p>
    <w:p w14:paraId="71E8D863" w14:textId="77777777" w:rsidR="000D5C20" w:rsidRDefault="000D5C20" w:rsidP="00180131">
      <w:pPr>
        <w:pStyle w:val="51"/>
      </w:pPr>
      <w:r>
        <w:lastRenderedPageBreak/>
        <w:t>6.1.5.2.3</w:t>
      </w:r>
      <w:r>
        <w:tab/>
        <w:t xml:space="preserve">Type: </w:t>
      </w:r>
      <w:proofErr w:type="spellStart"/>
      <w:r>
        <w:t>SecNegotiateRspData</w:t>
      </w:r>
      <w:bookmarkEnd w:id="189"/>
      <w:bookmarkEnd w:id="190"/>
      <w:bookmarkEnd w:id="191"/>
      <w:bookmarkEnd w:id="192"/>
      <w:bookmarkEnd w:id="193"/>
      <w:bookmarkEnd w:id="194"/>
      <w:bookmarkEnd w:id="195"/>
      <w:bookmarkEnd w:id="196"/>
      <w:bookmarkEnd w:id="197"/>
      <w:proofErr w:type="spellEnd"/>
    </w:p>
    <w:p w14:paraId="0CC23585" w14:textId="77777777" w:rsidR="000D5C20" w:rsidRDefault="000D5C20" w:rsidP="000D5C20">
      <w:pPr>
        <w:pStyle w:val="TH"/>
      </w:pPr>
      <w:r>
        <w:rPr>
          <w:noProof/>
        </w:rPr>
        <w:t>Table </w:t>
      </w:r>
      <w:r>
        <w:t xml:space="preserve">6.1.5.2.3-1: </w:t>
      </w:r>
      <w:r>
        <w:rPr>
          <w:noProof/>
        </w:rPr>
        <w:t xml:space="preserve">Definition of type </w:t>
      </w:r>
      <w:proofErr w:type="spellStart"/>
      <w:r>
        <w:t>SecNegotiateRspData</w:t>
      </w:r>
      <w:proofErr w:type="spellEnd"/>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 w:author="Hiroshi Ishikawa (石川 寛) NTT DOCOMO r1" w:date="2024-08-13T09:29:00Z" w16du:dateUtc="2024-08-13T0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99">
          <w:tblGrid>
            <w:gridCol w:w="2090"/>
            <w:gridCol w:w="1559"/>
            <w:gridCol w:w="425"/>
            <w:gridCol w:w="1134"/>
            <w:gridCol w:w="4359"/>
            <w:gridCol w:w="1356"/>
            <w:gridCol w:w="3003"/>
          </w:tblGrid>
        </w:tblGridChange>
      </w:tblGrid>
      <w:tr w:rsidR="00246131" w:rsidRPr="003E6078" w14:paraId="0DC82D72" w14:textId="65BDE931" w:rsidTr="00246131">
        <w:trPr>
          <w:jc w:val="center"/>
          <w:trPrChange w:id="200"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01"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8BE3FF" w14:textId="77777777" w:rsidR="00246131" w:rsidRPr="003E6078" w:rsidRDefault="00246131"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2"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B65559" w14:textId="77777777" w:rsidR="00246131" w:rsidRPr="003E6078" w:rsidRDefault="00246131"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3"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F51B82" w14:textId="77777777" w:rsidR="00246131" w:rsidRPr="003E6078" w:rsidRDefault="0024613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04"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D44D0" w14:textId="77777777" w:rsidR="00246131" w:rsidRPr="003E6078" w:rsidRDefault="00246131"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05"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B59954" w14:textId="77777777" w:rsidR="00246131" w:rsidRPr="003E6078" w:rsidRDefault="00246131" w:rsidP="00E60124">
            <w:pPr>
              <w:pStyle w:val="TAH"/>
              <w:rPr>
                <w:rFonts w:cs="Arial"/>
                <w:szCs w:val="18"/>
              </w:rPr>
            </w:pPr>
            <w:r w:rsidRPr="003E6078">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Change w:id="20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1A7E4A7" w14:textId="3954FAA5" w:rsidR="00246131" w:rsidRPr="003E6078" w:rsidRDefault="00246131" w:rsidP="00E60124">
            <w:pPr>
              <w:pStyle w:val="TAH"/>
              <w:rPr>
                <w:rFonts w:cs="Arial"/>
                <w:szCs w:val="18"/>
              </w:rPr>
            </w:pPr>
            <w:ins w:id="207" w:author="Hiroshi Ishikawa (石川 寛) NTT DOCOMO r1" w:date="2024-08-13T09:29:00Z" w16du:dateUtc="2024-08-13T00:29:00Z">
              <w:r>
                <w:rPr>
                  <w:rFonts w:eastAsia="游明朝" w:cs="Arial" w:hint="eastAsia"/>
                  <w:szCs w:val="18"/>
                  <w:lang w:eastAsia="ja-JP"/>
                </w:rPr>
                <w:t>Applicability</w:t>
              </w:r>
            </w:ins>
          </w:p>
        </w:tc>
      </w:tr>
      <w:tr w:rsidR="00246131" w:rsidRPr="003E6078" w14:paraId="1E269695" w14:textId="400F22B9" w:rsidTr="00246131">
        <w:trPr>
          <w:jc w:val="center"/>
          <w:trPrChange w:id="20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38420B1" w14:textId="77777777" w:rsidR="00246131" w:rsidRPr="003E6078" w:rsidRDefault="00246131"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Change w:id="21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EE6FB93" w14:textId="77777777" w:rsidR="00246131" w:rsidRPr="003E6078" w:rsidRDefault="00246131" w:rsidP="00E60124">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Change w:id="21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E4DDEA3" w14:textId="77777777" w:rsidR="00246131" w:rsidRPr="003E6078" w:rsidRDefault="0024613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21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C6301D0" w14:textId="77777777" w:rsidR="00246131" w:rsidRPr="003E6078" w:rsidRDefault="00246131"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21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D493FF0" w14:textId="2D6C2969" w:rsidR="00246131" w:rsidRPr="003E6078" w:rsidRDefault="00246131"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56" w:type="dxa"/>
            <w:tcBorders>
              <w:top w:val="single" w:sz="4" w:space="0" w:color="auto"/>
              <w:left w:val="single" w:sz="4" w:space="0" w:color="auto"/>
              <w:bottom w:val="single" w:sz="4" w:space="0" w:color="auto"/>
              <w:right w:val="single" w:sz="4" w:space="0" w:color="auto"/>
            </w:tcBorders>
            <w:tcPrChange w:id="21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FB3D898" w14:textId="77777777" w:rsidR="00246131" w:rsidRPr="003E6078" w:rsidRDefault="00246131" w:rsidP="00E60124">
            <w:pPr>
              <w:pStyle w:val="TAL"/>
              <w:rPr>
                <w:rFonts w:cs="Arial"/>
                <w:szCs w:val="18"/>
              </w:rPr>
            </w:pPr>
          </w:p>
        </w:tc>
      </w:tr>
      <w:tr w:rsidR="00246131" w:rsidRPr="003E6078" w14:paraId="38A8503A" w14:textId="7264B57A" w:rsidTr="00246131">
        <w:trPr>
          <w:jc w:val="center"/>
          <w:trPrChange w:id="215"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96B950A" w14:textId="77777777" w:rsidR="00246131" w:rsidRPr="003E6078" w:rsidRDefault="00246131" w:rsidP="00E60124">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Change w:id="217"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F418257" w14:textId="77777777" w:rsidR="00246131" w:rsidRPr="003E6078" w:rsidRDefault="00246131" w:rsidP="00E60124">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Change w:id="218"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F32180D" w14:textId="77777777" w:rsidR="00246131" w:rsidRPr="003E6078" w:rsidRDefault="0024613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219"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FD17966" w14:textId="77777777" w:rsidR="00246131" w:rsidRPr="003E6078" w:rsidRDefault="00246131"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220"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729B2671" w14:textId="77777777" w:rsidR="00246131" w:rsidRDefault="00246131"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322B0D41" w14:textId="2F6F4933" w:rsidR="00246131" w:rsidRPr="003E6078" w:rsidRDefault="00246131" w:rsidP="00E60124">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c>
          <w:tcPr>
            <w:tcW w:w="1356" w:type="dxa"/>
            <w:tcBorders>
              <w:top w:val="single" w:sz="4" w:space="0" w:color="auto"/>
              <w:left w:val="single" w:sz="4" w:space="0" w:color="auto"/>
              <w:bottom w:val="single" w:sz="4" w:space="0" w:color="auto"/>
              <w:right w:val="single" w:sz="4" w:space="0" w:color="auto"/>
            </w:tcBorders>
            <w:tcPrChange w:id="221"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C92FDC3" w14:textId="77777777" w:rsidR="00246131" w:rsidRPr="003E6078" w:rsidRDefault="00246131" w:rsidP="00E60124">
            <w:pPr>
              <w:pStyle w:val="TAL"/>
              <w:rPr>
                <w:rFonts w:cs="Arial"/>
                <w:szCs w:val="18"/>
              </w:rPr>
            </w:pPr>
          </w:p>
        </w:tc>
      </w:tr>
      <w:tr w:rsidR="00246131" w:rsidRPr="003E6078" w14:paraId="4C9F6B13" w14:textId="3CAEBF2A" w:rsidTr="00246131">
        <w:trPr>
          <w:jc w:val="center"/>
          <w:trPrChange w:id="222"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4A42FC2" w14:textId="15BE9FE4" w:rsidR="00246131" w:rsidRPr="003E6078" w:rsidRDefault="00246131"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Change w:id="224"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9C91858" w14:textId="4D08B024" w:rsidR="00246131" w:rsidRPr="003E6078" w:rsidRDefault="00246131"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225"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2B7ACE8" w14:textId="615A2566" w:rsidR="00246131" w:rsidRPr="003E6078" w:rsidRDefault="0024613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6"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B70F7F4" w14:textId="5A59AF77" w:rsidR="00246131" w:rsidRPr="003E6078" w:rsidRDefault="00246131"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27"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DAD5A46" w14:textId="77777777" w:rsidR="00246131" w:rsidRDefault="00246131"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246131" w:rsidRDefault="00246131" w:rsidP="00E27B64">
            <w:pPr>
              <w:keepNext/>
              <w:keepLines/>
              <w:spacing w:after="0"/>
              <w:rPr>
                <w:rFonts w:ascii="Arial" w:hAnsi="Arial" w:cs="Arial"/>
                <w:sz w:val="18"/>
                <w:szCs w:val="18"/>
              </w:rPr>
            </w:pPr>
          </w:p>
          <w:p w14:paraId="74EA51B0" w14:textId="77777777" w:rsidR="00246131" w:rsidRPr="0015756E" w:rsidRDefault="00246131"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246131" w:rsidRPr="0015756E" w:rsidRDefault="00246131"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246131" w:rsidRDefault="00246131"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246131" w:rsidRDefault="00246131" w:rsidP="00E27B64">
            <w:pPr>
              <w:keepNext/>
              <w:keepLines/>
              <w:spacing w:after="0"/>
              <w:rPr>
                <w:rFonts w:ascii="Arial" w:hAnsi="Arial" w:cs="Arial"/>
                <w:sz w:val="18"/>
                <w:szCs w:val="18"/>
              </w:rPr>
            </w:pPr>
          </w:p>
          <w:p w14:paraId="5C3BF7C8" w14:textId="77777777" w:rsidR="00246131" w:rsidRDefault="00246131" w:rsidP="00E27B64">
            <w:pPr>
              <w:keepNext/>
              <w:keepLines/>
              <w:spacing w:after="0"/>
              <w:rPr>
                <w:rFonts w:ascii="Arial" w:hAnsi="Arial" w:cs="Arial"/>
                <w:sz w:val="18"/>
                <w:szCs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039DA540" w14:textId="77777777" w:rsidR="00246131" w:rsidRDefault="00246131" w:rsidP="00E27B64">
            <w:pPr>
              <w:keepNext/>
              <w:keepLines/>
              <w:spacing w:after="0"/>
              <w:rPr>
                <w:rFonts w:ascii="Arial" w:hAnsi="Arial" w:cs="Arial"/>
                <w:sz w:val="18"/>
                <w:szCs w:val="18"/>
              </w:rPr>
            </w:pPr>
          </w:p>
          <w:p w14:paraId="51D949D0" w14:textId="77777777" w:rsidR="00246131" w:rsidRPr="00490916" w:rsidRDefault="00246131"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17F187EF" w14:textId="77777777" w:rsidR="00246131" w:rsidRPr="00490916" w:rsidRDefault="00246131" w:rsidP="00E27B64">
            <w:pPr>
              <w:keepNext/>
              <w:keepLines/>
              <w:spacing w:after="0"/>
              <w:rPr>
                <w:rFonts w:ascii="Arial" w:hAnsi="Arial" w:cs="Arial"/>
                <w:sz w:val="18"/>
                <w:szCs w:val="18"/>
              </w:rPr>
            </w:pPr>
          </w:p>
          <w:p w14:paraId="27F8875C" w14:textId="77777777" w:rsidR="00246131" w:rsidRPr="00490916" w:rsidRDefault="00246131" w:rsidP="00E27B64">
            <w:pPr>
              <w:keepNext/>
              <w:keepLines/>
              <w:spacing w:after="0"/>
              <w:rPr>
                <w:rFonts w:ascii="Arial" w:hAnsi="Arial" w:cs="Arial"/>
                <w:sz w:val="18"/>
                <w:szCs w:val="18"/>
              </w:rPr>
            </w:pPr>
            <w:r w:rsidRPr="00490916">
              <w:rPr>
                <w:rFonts w:ascii="Arial" w:hAnsi="Arial" w:cs="Arial"/>
                <w:sz w:val="18"/>
                <w:szCs w:val="18"/>
              </w:rPr>
              <w:t>Pattern: '^[A-Fa-f0-9]{16}$'</w:t>
            </w:r>
          </w:p>
          <w:p w14:paraId="046D9C5B" w14:textId="77777777" w:rsidR="00246131" w:rsidRPr="00490916" w:rsidRDefault="00246131" w:rsidP="00E27B64">
            <w:pPr>
              <w:keepNext/>
              <w:keepLines/>
              <w:spacing w:after="0"/>
              <w:rPr>
                <w:rFonts w:ascii="Arial" w:hAnsi="Arial" w:cs="Arial"/>
                <w:sz w:val="18"/>
                <w:szCs w:val="18"/>
              </w:rPr>
            </w:pPr>
          </w:p>
          <w:p w14:paraId="17E523E9" w14:textId="7C1410EB" w:rsidR="00246131" w:rsidRPr="003E6078" w:rsidRDefault="00246131" w:rsidP="00E27B64">
            <w:pPr>
              <w:pStyle w:val="TAL"/>
              <w:rPr>
                <w:rFonts w:cs="Arial"/>
                <w:szCs w:val="18"/>
              </w:rPr>
            </w:pPr>
            <w:r w:rsidRPr="00490916">
              <w:rPr>
                <w:rFonts w:cs="Arial"/>
                <w:szCs w:val="18"/>
              </w:rPr>
              <w:t>Example: "0600AD1855BD6007".</w:t>
            </w:r>
          </w:p>
        </w:tc>
        <w:tc>
          <w:tcPr>
            <w:tcW w:w="1356" w:type="dxa"/>
            <w:tcBorders>
              <w:top w:val="single" w:sz="4" w:space="0" w:color="auto"/>
              <w:left w:val="single" w:sz="4" w:space="0" w:color="auto"/>
              <w:bottom w:val="single" w:sz="4" w:space="0" w:color="auto"/>
              <w:right w:val="single" w:sz="4" w:space="0" w:color="auto"/>
            </w:tcBorders>
            <w:tcPrChange w:id="228"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6E88AA6" w14:textId="77777777" w:rsidR="00246131" w:rsidRDefault="00246131" w:rsidP="00E27B64">
            <w:pPr>
              <w:pStyle w:val="TAL"/>
              <w:rPr>
                <w:rFonts w:eastAsia="游明朝"/>
                <w:lang w:val="en-US" w:eastAsia="ja-JP"/>
              </w:rPr>
            </w:pPr>
          </w:p>
        </w:tc>
      </w:tr>
      <w:tr w:rsidR="00246131" w:rsidRPr="003E6078" w14:paraId="3ACF1C51" w14:textId="3BC9130F" w:rsidTr="00246131">
        <w:trPr>
          <w:jc w:val="center"/>
          <w:trPrChange w:id="229"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0"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2C1AA434" w14:textId="77777777" w:rsidR="00246131" w:rsidRPr="003E6078" w:rsidRDefault="0024613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Change w:id="231"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51A1E48" w14:textId="77777777" w:rsidR="00246131" w:rsidRPr="003E6078" w:rsidRDefault="00246131" w:rsidP="00E27B6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32"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6087D42" w14:textId="77777777" w:rsidR="00246131" w:rsidRPr="003E6078" w:rsidRDefault="0024613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33"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EBA234C" w14:textId="77777777" w:rsidR="00246131" w:rsidRPr="003E6078" w:rsidRDefault="00246131"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3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5E8D7AD" w14:textId="77777777" w:rsidR="00246131" w:rsidRDefault="0024613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246131" w:rsidRDefault="00246131" w:rsidP="00E27B64">
            <w:pPr>
              <w:pStyle w:val="TAL"/>
              <w:rPr>
                <w:rFonts w:cs="Arial"/>
                <w:szCs w:val="18"/>
              </w:rPr>
            </w:pPr>
          </w:p>
          <w:p w14:paraId="5D638C27" w14:textId="77777777" w:rsidR="00246131" w:rsidRDefault="0024613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246131" w:rsidRDefault="00246131" w:rsidP="00E27B64">
            <w:pPr>
              <w:pStyle w:val="TAL"/>
              <w:rPr>
                <w:rFonts w:cs="Arial"/>
                <w:szCs w:val="18"/>
              </w:rPr>
            </w:pPr>
            <w:r>
              <w:rPr>
                <w:rFonts w:cs="Arial"/>
                <w:szCs w:val="18"/>
              </w:rPr>
              <w:t>- true: supported</w:t>
            </w:r>
          </w:p>
          <w:p w14:paraId="7C7B17E3" w14:textId="77777777" w:rsidR="00246131" w:rsidRDefault="00246131" w:rsidP="00E27B64">
            <w:pPr>
              <w:pStyle w:val="TAL"/>
              <w:rPr>
                <w:lang w:val="en-US"/>
              </w:rPr>
            </w:pPr>
            <w:r>
              <w:rPr>
                <w:rFonts w:cs="Arial"/>
                <w:szCs w:val="18"/>
              </w:rPr>
              <w:t>- false (default): not supported</w:t>
            </w:r>
          </w:p>
          <w:p w14:paraId="19505B66" w14:textId="3031EC19" w:rsidR="00246131" w:rsidRPr="003E6078" w:rsidRDefault="00246131" w:rsidP="00E27B64">
            <w:pPr>
              <w:pStyle w:val="TAL"/>
              <w:rPr>
                <w:rFonts w:cs="Arial"/>
                <w:szCs w:val="18"/>
              </w:rPr>
            </w:pPr>
            <w:r>
              <w:t>(NOTE 1)</w:t>
            </w:r>
          </w:p>
        </w:tc>
        <w:tc>
          <w:tcPr>
            <w:tcW w:w="1356" w:type="dxa"/>
            <w:tcBorders>
              <w:top w:val="single" w:sz="4" w:space="0" w:color="auto"/>
              <w:left w:val="single" w:sz="4" w:space="0" w:color="auto"/>
              <w:bottom w:val="single" w:sz="4" w:space="0" w:color="auto"/>
              <w:right w:val="single" w:sz="4" w:space="0" w:color="auto"/>
            </w:tcBorders>
            <w:tcPrChange w:id="23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BECF487" w14:textId="77777777" w:rsidR="00246131" w:rsidRDefault="00246131" w:rsidP="00E27B64">
            <w:pPr>
              <w:pStyle w:val="TAL"/>
              <w:rPr>
                <w:rFonts w:cs="Arial"/>
                <w:szCs w:val="18"/>
              </w:rPr>
            </w:pPr>
          </w:p>
        </w:tc>
      </w:tr>
      <w:tr w:rsidR="00246131" w:rsidRPr="003E6078" w14:paraId="3339D6A1" w14:textId="0938DD37" w:rsidTr="00246131">
        <w:trPr>
          <w:jc w:val="center"/>
          <w:trPrChange w:id="23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67E151C" w14:textId="77777777" w:rsidR="00246131" w:rsidRPr="00EA6DEC" w:rsidRDefault="00246131" w:rsidP="00E27B64">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Change w:id="23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DFCAA2B" w14:textId="77777777" w:rsidR="00246131" w:rsidRDefault="00246131" w:rsidP="00E27B64">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3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118E2AE" w14:textId="77777777" w:rsidR="00246131" w:rsidRDefault="0024613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2BCE363" w14:textId="77777777" w:rsidR="00246131" w:rsidRDefault="00246131"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24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16A72E2" w14:textId="77777777" w:rsidR="00246131" w:rsidRDefault="00246131"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36C0CF5" w14:textId="267965AB" w:rsidR="00246131" w:rsidRDefault="00246131"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Change w:id="24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58B3C2D" w14:textId="77777777" w:rsidR="00246131" w:rsidRDefault="00246131" w:rsidP="00E27B64">
            <w:pPr>
              <w:pStyle w:val="TAL"/>
              <w:rPr>
                <w:rFonts w:cs="Arial"/>
                <w:szCs w:val="18"/>
              </w:rPr>
            </w:pPr>
          </w:p>
        </w:tc>
      </w:tr>
      <w:tr w:rsidR="00246131" w:rsidRPr="003E6078" w14:paraId="04977A3F" w14:textId="0DDAFC8D" w:rsidTr="00246131">
        <w:trPr>
          <w:jc w:val="center"/>
          <w:trPrChange w:id="243"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C4FDA76" w14:textId="46575FB7" w:rsidR="00246131" w:rsidRDefault="00246131" w:rsidP="00E27B64">
            <w:pPr>
              <w:pStyle w:val="TAL"/>
              <w:rPr>
                <w:lang w:eastAsia="zh-CN"/>
              </w:rPr>
            </w:pPr>
            <w:proofErr w:type="spellStart"/>
            <w:r>
              <w:rPr>
                <w:lang w:eastAsia="zh-CN"/>
              </w:rPr>
              <w:lastRenderedPageBreak/>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Change w:id="245"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6E7CA4C0" w14:textId="20FFCCFE" w:rsidR="00246131" w:rsidRDefault="00246131" w:rsidP="00E27B64">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46"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EC94952" w14:textId="1067FA21" w:rsidR="00246131" w:rsidRDefault="0024613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7"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B0E9419" w14:textId="7FF36CE5" w:rsidR="00246131" w:rsidRDefault="00246131"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248"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8A59423" w14:textId="77777777" w:rsidR="00246131" w:rsidRDefault="00246131"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545D99" w14:textId="4330E1CD" w:rsidR="00246131" w:rsidRDefault="00246131"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Change w:id="249"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51774B5" w14:textId="77777777" w:rsidR="00246131" w:rsidRDefault="00246131" w:rsidP="00E27B64">
            <w:pPr>
              <w:pStyle w:val="TAL"/>
              <w:rPr>
                <w:rFonts w:cs="Arial"/>
                <w:szCs w:val="18"/>
              </w:rPr>
            </w:pPr>
          </w:p>
        </w:tc>
      </w:tr>
      <w:tr w:rsidR="00246131" w:rsidRPr="003E6078" w14:paraId="52AD2526" w14:textId="5B4E9D3C" w:rsidTr="00246131">
        <w:trPr>
          <w:jc w:val="center"/>
          <w:trPrChange w:id="250"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261E79CA" w14:textId="494DF8CC" w:rsidR="00246131" w:rsidRDefault="00246131" w:rsidP="00E27B64">
            <w:pPr>
              <w:pStyle w:val="TAL"/>
              <w:rPr>
                <w:lang w:eastAsia="zh-CN"/>
              </w:rPr>
            </w:pPr>
            <w:proofErr w:type="spellStart"/>
            <w:r>
              <w:rPr>
                <w:rFonts w:eastAsia="游明朝"/>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Change w:id="252"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A3302C3" w14:textId="4F4E8479" w:rsidR="00246131" w:rsidRDefault="00246131"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Change w:id="253"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11FDDE84" w14:textId="123CF20C" w:rsidR="00246131" w:rsidRDefault="00246131"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54"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34E222D" w14:textId="471E72E7" w:rsidR="00246131" w:rsidRDefault="00246131" w:rsidP="00E27B64">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Change w:id="255"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762AD8C3" w14:textId="77777777" w:rsidR="00246131" w:rsidRDefault="00246131"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64CAB0AA" w14:textId="77777777" w:rsidR="00246131" w:rsidRDefault="00246131" w:rsidP="00E27B64">
            <w:pPr>
              <w:pStyle w:val="TAL"/>
              <w:rPr>
                <w:rFonts w:eastAsia="游明朝" w:cs="Arial"/>
                <w:szCs w:val="18"/>
                <w:lang w:eastAsia="ja-JP"/>
              </w:rPr>
            </w:pPr>
          </w:p>
          <w:p w14:paraId="77820956" w14:textId="4EE86577" w:rsidR="00246131" w:rsidRDefault="00246131" w:rsidP="00E27B64">
            <w:pPr>
              <w:pStyle w:val="TAL"/>
              <w:rPr>
                <w:rFonts w:cs="Arial"/>
                <w:szCs w:val="18"/>
              </w:rPr>
            </w:pPr>
            <w:r>
              <w:rPr>
                <w:rFonts w:eastAsia="游明朝" w:cs="Arial"/>
                <w:szCs w:val="18"/>
                <w:lang w:eastAsia="ja-JP"/>
              </w:rPr>
              <w:t>IntendedN32Purpose shall not include attribute "cause".</w:t>
            </w:r>
          </w:p>
        </w:tc>
        <w:tc>
          <w:tcPr>
            <w:tcW w:w="1356" w:type="dxa"/>
            <w:tcBorders>
              <w:top w:val="single" w:sz="4" w:space="0" w:color="auto"/>
              <w:left w:val="single" w:sz="4" w:space="0" w:color="auto"/>
              <w:bottom w:val="single" w:sz="4" w:space="0" w:color="auto"/>
              <w:right w:val="single" w:sz="4" w:space="0" w:color="auto"/>
            </w:tcBorders>
            <w:tcPrChange w:id="25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71F2E55B" w14:textId="77777777" w:rsidR="00246131" w:rsidRDefault="00246131" w:rsidP="00E27B64">
            <w:pPr>
              <w:pStyle w:val="TAL"/>
              <w:rPr>
                <w:rFonts w:eastAsia="游明朝" w:cs="Arial"/>
                <w:szCs w:val="18"/>
                <w:lang w:eastAsia="ja-JP"/>
              </w:rPr>
            </w:pPr>
          </w:p>
        </w:tc>
      </w:tr>
      <w:tr w:rsidR="00246131" w:rsidRPr="003E6078" w14:paraId="39A9B114" w14:textId="698E936D" w:rsidTr="00246131">
        <w:trPr>
          <w:jc w:val="center"/>
          <w:trPrChange w:id="257"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BA7D77D" w14:textId="44895BCC" w:rsidR="00246131" w:rsidRDefault="00246131" w:rsidP="00E27B64">
            <w:pPr>
              <w:pStyle w:val="TAL"/>
              <w:rPr>
                <w:lang w:eastAsia="zh-CN"/>
              </w:rPr>
            </w:pPr>
            <w:proofErr w:type="spellStart"/>
            <w:r>
              <w:rPr>
                <w:rFonts w:eastAsia="游明朝" w:hint="eastAsia"/>
                <w:lang w:eastAsia="ja-JP"/>
              </w:rPr>
              <w:t>r</w:t>
            </w:r>
            <w:r>
              <w:rPr>
                <w:rFonts w:eastAsia="游明朝"/>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Change w:id="259"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2102B44C" w14:textId="64938B95" w:rsidR="00246131" w:rsidRDefault="00246131"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Change w:id="260"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FCB9202" w14:textId="0B5EB13E" w:rsidR="00246131" w:rsidRDefault="0024613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Change w:id="261"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FAD6517" w14:textId="4AC25065" w:rsidR="00246131" w:rsidRDefault="00246131"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Change w:id="262"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B93075D" w14:textId="77777777" w:rsidR="00246131" w:rsidRDefault="00246131"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728E3800" w14:textId="77777777" w:rsidR="00246131" w:rsidRDefault="00246131" w:rsidP="00E27B64">
            <w:pPr>
              <w:pStyle w:val="TAL"/>
              <w:rPr>
                <w:rFonts w:eastAsia="游明朝" w:cs="Arial"/>
                <w:szCs w:val="18"/>
                <w:lang w:eastAsia="ja-JP"/>
              </w:rPr>
            </w:pPr>
          </w:p>
          <w:p w14:paraId="7A0C01B0" w14:textId="55074133" w:rsidR="00246131" w:rsidRDefault="00246131" w:rsidP="00E27B64">
            <w:pPr>
              <w:pStyle w:val="TAL"/>
              <w:rPr>
                <w:rFonts w:cs="Arial"/>
                <w:szCs w:val="18"/>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56" w:type="dxa"/>
            <w:tcBorders>
              <w:top w:val="single" w:sz="4" w:space="0" w:color="auto"/>
              <w:left w:val="single" w:sz="4" w:space="0" w:color="auto"/>
              <w:bottom w:val="single" w:sz="4" w:space="0" w:color="auto"/>
              <w:right w:val="single" w:sz="4" w:space="0" w:color="auto"/>
            </w:tcBorders>
            <w:tcPrChange w:id="263"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DBAB2E9" w14:textId="77777777" w:rsidR="00246131" w:rsidRDefault="00246131" w:rsidP="00E27B64">
            <w:pPr>
              <w:pStyle w:val="TAL"/>
              <w:rPr>
                <w:rFonts w:eastAsia="游明朝" w:cs="Arial"/>
                <w:szCs w:val="18"/>
                <w:lang w:eastAsia="ja-JP"/>
              </w:rPr>
            </w:pPr>
          </w:p>
        </w:tc>
      </w:tr>
      <w:tr w:rsidR="00246131" w:rsidRPr="003E6078" w14:paraId="712F5738" w14:textId="53F0B8D7" w:rsidTr="00246131">
        <w:trPr>
          <w:jc w:val="center"/>
          <w:trPrChange w:id="264"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5"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42FF24C" w14:textId="78448BC5" w:rsidR="00246131" w:rsidRDefault="00246131" w:rsidP="00E27B64">
            <w:pPr>
              <w:pStyle w:val="TAL"/>
              <w:rPr>
                <w:rFonts w:eastAsia="游明朝"/>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66"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2E6F20EE" w14:textId="78B2EEF6" w:rsidR="00246131" w:rsidRPr="00E30AC8" w:rsidRDefault="00246131" w:rsidP="00E27B64">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267"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84F23B3" w14:textId="038650E0" w:rsidR="00246131" w:rsidRDefault="0024613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68"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F1970AF" w14:textId="52D95E71" w:rsidR="00246131" w:rsidRDefault="00246131"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9"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5E04975B" w14:textId="5376BE32" w:rsidR="00246131" w:rsidRDefault="0024613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56" w:type="dxa"/>
            <w:tcBorders>
              <w:top w:val="single" w:sz="4" w:space="0" w:color="auto"/>
              <w:left w:val="single" w:sz="4" w:space="0" w:color="auto"/>
              <w:bottom w:val="single" w:sz="4" w:space="0" w:color="auto"/>
              <w:right w:val="single" w:sz="4" w:space="0" w:color="auto"/>
            </w:tcBorders>
            <w:tcPrChange w:id="270"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4EFE05A" w14:textId="77777777" w:rsidR="00246131" w:rsidRDefault="00246131" w:rsidP="00E27B64">
            <w:pPr>
              <w:pStyle w:val="TAL"/>
              <w:rPr>
                <w:rFonts w:cs="Arial"/>
                <w:szCs w:val="18"/>
              </w:rPr>
            </w:pPr>
          </w:p>
        </w:tc>
      </w:tr>
      <w:tr w:rsidR="00246131" w:rsidRPr="003E6078" w14:paraId="6DB3B905" w14:textId="7C400023" w:rsidTr="00246131">
        <w:trPr>
          <w:jc w:val="center"/>
          <w:trPrChange w:id="271"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2"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FDC1AC4" w14:textId="0BC35E8F" w:rsidR="00246131" w:rsidRDefault="00246131"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Change w:id="273"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9FBD2D4" w14:textId="610F3E0F" w:rsidR="00246131" w:rsidRDefault="00246131" w:rsidP="00E27B64">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Change w:id="274"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CD3F226" w14:textId="20CCA270" w:rsidR="00246131" w:rsidRDefault="0024613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75"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9FD5B32" w14:textId="6580661F" w:rsidR="00246131" w:rsidRDefault="00246131"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76"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9DA9F63" w14:textId="036C0495" w:rsidR="00246131" w:rsidRDefault="00246131" w:rsidP="00E27B64">
            <w:pPr>
              <w:pStyle w:val="TAL"/>
              <w:rPr>
                <w:rFonts w:cs="Arial"/>
                <w:szCs w:val="18"/>
              </w:rPr>
            </w:pPr>
            <w:r>
              <w:rPr>
                <w:rFonts w:cs="Arial"/>
                <w:szCs w:val="18"/>
              </w:rPr>
              <w:t>This IE may be present if the sending SEPP wishes the receiving SEPP to establish the N32-f connection towards a specific FQDN.</w:t>
            </w:r>
          </w:p>
          <w:p w14:paraId="47A05A44" w14:textId="65E3E50A" w:rsidR="00246131" w:rsidRDefault="00246131" w:rsidP="00E27B64">
            <w:pPr>
              <w:pStyle w:val="TAL"/>
              <w:rPr>
                <w:rFonts w:cs="Arial"/>
                <w:szCs w:val="18"/>
              </w:rPr>
            </w:pPr>
            <w:r>
              <w:rPr>
                <w:rFonts w:cs="Arial"/>
                <w:szCs w:val="18"/>
              </w:rPr>
              <w:t>(NOTE 2)</w:t>
            </w:r>
          </w:p>
        </w:tc>
        <w:tc>
          <w:tcPr>
            <w:tcW w:w="1356" w:type="dxa"/>
            <w:tcBorders>
              <w:top w:val="single" w:sz="4" w:space="0" w:color="auto"/>
              <w:left w:val="single" w:sz="4" w:space="0" w:color="auto"/>
              <w:bottom w:val="single" w:sz="4" w:space="0" w:color="auto"/>
              <w:right w:val="single" w:sz="4" w:space="0" w:color="auto"/>
            </w:tcBorders>
            <w:tcPrChange w:id="277"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3E523F71" w14:textId="4BD28B25" w:rsidR="00246131" w:rsidRDefault="00246131" w:rsidP="00E27B64">
            <w:pPr>
              <w:pStyle w:val="TAL"/>
              <w:rPr>
                <w:rFonts w:cs="Arial"/>
                <w:szCs w:val="18"/>
              </w:rPr>
            </w:pPr>
            <w:ins w:id="278" w:author="Hiroshi Ishikawa (石川 寛) NTT DOCOMO r1" w:date="2024-08-13T09:29:00Z" w16du:dateUtc="2024-08-13T00:29:00Z">
              <w:r>
                <w:rPr>
                  <w:rFonts w:eastAsia="游明朝" w:hint="eastAsia"/>
                  <w:lang w:val="en-US" w:eastAsia="ja-JP"/>
                </w:rPr>
                <w:t>SNDN32F</w:t>
              </w:r>
            </w:ins>
          </w:p>
        </w:tc>
      </w:tr>
      <w:tr w:rsidR="00246131" w:rsidRPr="003E6078" w14:paraId="077ED302" w14:textId="2244138B" w:rsidTr="00246131">
        <w:trPr>
          <w:jc w:val="center"/>
          <w:trPrChange w:id="279"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1199F1EF" w14:textId="501C759C" w:rsidR="00246131" w:rsidRDefault="00246131" w:rsidP="00E27B64">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Change w:id="281"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59E30D54" w14:textId="6ED8BE95" w:rsidR="00246131" w:rsidRDefault="00246131" w:rsidP="00E27B64">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Change w:id="282"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6832F7F" w14:textId="0C143CF6" w:rsidR="00246131" w:rsidRDefault="0024613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83"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1C20F21" w14:textId="7F737351" w:rsidR="00246131" w:rsidRDefault="00246131"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8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B1BF559" w14:textId="526C7D4E" w:rsidR="00246131" w:rsidRDefault="0024613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CCB1F5C" w14:textId="2BB073F3" w:rsidR="00246131" w:rsidRDefault="00246131" w:rsidP="00E27B64">
            <w:pPr>
              <w:pStyle w:val="TAL"/>
              <w:rPr>
                <w:rFonts w:cs="Arial"/>
                <w:szCs w:val="18"/>
              </w:rPr>
            </w:pPr>
            <w:r>
              <w:rPr>
                <w:rFonts w:cs="Arial"/>
                <w:szCs w:val="18"/>
              </w:rPr>
              <w:t>(NOTE 3)</w:t>
            </w:r>
          </w:p>
        </w:tc>
        <w:tc>
          <w:tcPr>
            <w:tcW w:w="1356" w:type="dxa"/>
            <w:tcBorders>
              <w:top w:val="single" w:sz="4" w:space="0" w:color="auto"/>
              <w:left w:val="single" w:sz="4" w:space="0" w:color="auto"/>
              <w:bottom w:val="single" w:sz="4" w:space="0" w:color="auto"/>
              <w:right w:val="single" w:sz="4" w:space="0" w:color="auto"/>
            </w:tcBorders>
            <w:tcPrChange w:id="28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8AE7D49" w14:textId="51E69BC7" w:rsidR="00246131" w:rsidRDefault="00246131" w:rsidP="00E27B64">
            <w:pPr>
              <w:pStyle w:val="TAL"/>
              <w:rPr>
                <w:rFonts w:cs="Arial"/>
                <w:szCs w:val="18"/>
              </w:rPr>
            </w:pPr>
            <w:ins w:id="286" w:author="Hiroshi Ishikawa (石川 寛) NTT DOCOMO r1" w:date="2024-08-13T09:29:00Z" w16du:dateUtc="2024-08-13T00:29:00Z">
              <w:r>
                <w:rPr>
                  <w:rFonts w:eastAsia="游明朝" w:hint="eastAsia"/>
                  <w:lang w:val="en-US" w:eastAsia="ja-JP"/>
                </w:rPr>
                <w:t>SNDN32F</w:t>
              </w:r>
            </w:ins>
          </w:p>
        </w:tc>
      </w:tr>
      <w:tr w:rsidR="00246131" w:rsidRPr="003E6078" w14:paraId="25B5F8DC" w14:textId="0172C532" w:rsidTr="00246131">
        <w:trPr>
          <w:jc w:val="center"/>
          <w:trPrChange w:id="287" w:author="Hiroshi Ishikawa (石川 寛) NTT DOCOMO r1" w:date="2024-08-13T09:29:00Z" w16du:dateUtc="2024-08-13T00:29: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88" w:author="Hiroshi Ishikawa (石川 寛) NTT DOCOMO r1" w:date="2024-08-13T09:29:00Z" w16du:dateUtc="2024-08-13T00:29:00Z">
              <w:tcPr>
                <w:tcW w:w="9567" w:type="dxa"/>
                <w:gridSpan w:val="5"/>
                <w:tcBorders>
                  <w:top w:val="single" w:sz="4" w:space="0" w:color="auto"/>
                  <w:left w:val="single" w:sz="4" w:space="0" w:color="auto"/>
                  <w:bottom w:val="single" w:sz="4" w:space="0" w:color="auto"/>
                  <w:right w:val="single" w:sz="4" w:space="0" w:color="auto"/>
                </w:tcBorders>
              </w:tcPr>
            </w:tcPrChange>
          </w:tcPr>
          <w:p w14:paraId="6181E7A1" w14:textId="77777777" w:rsidR="00246131" w:rsidRDefault="00246131"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01CD42C4" w:rsidR="00246131" w:rsidRDefault="00246131"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del w:id="289" w:author="Hiroshi Ishikawa (石川 寛) NTT DOCOMO r2" w:date="2024-08-22T14:42:00Z" w16du:dateUtc="2024-08-22T12:42:00Z">
              <w:r w:rsidDel="008F4FA6">
                <w:rPr>
                  <w:rFonts w:eastAsia="DengXian"/>
                  <w:lang w:eastAsia="zh-CN"/>
                </w:rPr>
                <w:delText xml:space="preserve"> SEPP implementations complying with earlier releases of the specification may not support this IE.</w:delText>
              </w:r>
            </w:del>
          </w:p>
          <w:p w14:paraId="1FCA0F34" w14:textId="4338BE17" w:rsidR="00246131" w:rsidRDefault="00246131"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del w:id="290" w:author="Hiroshi Ishikawa (石川 寛) NTT DOCOMO r2" w:date="2024-08-22T14:43:00Z" w16du:dateUtc="2024-08-22T12:43:00Z">
              <w:r w:rsidDel="008F4FA6">
                <w:rPr>
                  <w:rFonts w:eastAsia="DengXian"/>
                  <w:lang w:eastAsia="zh-CN"/>
                </w:rPr>
                <w:delText xml:space="preserve"> SEPP implementations complying with earlier releases of the specification may not support this IE.</w:delText>
              </w:r>
            </w:del>
          </w:p>
        </w:tc>
        <w:tc>
          <w:tcPr>
            <w:tcW w:w="1356" w:type="dxa"/>
            <w:tcBorders>
              <w:top w:val="single" w:sz="4" w:space="0" w:color="auto"/>
              <w:left w:val="single" w:sz="4" w:space="0" w:color="auto"/>
              <w:bottom w:val="single" w:sz="4" w:space="0" w:color="auto"/>
              <w:right w:val="single" w:sz="4" w:space="0" w:color="auto"/>
            </w:tcBorders>
            <w:tcPrChange w:id="291"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B03C68A" w14:textId="77777777" w:rsidR="00246131" w:rsidRPr="00AC5774" w:rsidRDefault="00246131" w:rsidP="00E27B64">
            <w:pPr>
              <w:pStyle w:val="TAN"/>
              <w:overflowPunct/>
              <w:autoSpaceDE/>
              <w:autoSpaceDN/>
              <w:adjustRightInd/>
              <w:textAlignment w:val="auto"/>
              <w:rPr>
                <w:rFonts w:eastAsia="DengXian"/>
                <w:lang w:eastAsia="zh-CN"/>
              </w:rPr>
            </w:pPr>
          </w:p>
        </w:tc>
      </w:tr>
    </w:tbl>
    <w:p w14:paraId="4CEBA27C" w14:textId="77777777" w:rsidR="000D5C20" w:rsidRDefault="000D5C20" w:rsidP="000D5C20"/>
    <w:p w14:paraId="265FCBA4"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292" w:name="_Toc24986457"/>
      <w:bookmarkStart w:id="293" w:name="_Toc34205885"/>
      <w:bookmarkStart w:id="294" w:name="_Toc39062069"/>
      <w:bookmarkStart w:id="295" w:name="_Toc43277311"/>
      <w:bookmarkStart w:id="296" w:name="_Toc49847641"/>
      <w:bookmarkStart w:id="297" w:name="_Toc56419622"/>
      <w:bookmarkStart w:id="298" w:name="_Toc112683429"/>
      <w:bookmarkStart w:id="299" w:name="_Toc168306988"/>
      <w:bookmarkStart w:id="300" w:name="_Toc170114898"/>
      <w:r w:rsidRPr="00E116C3">
        <w:rPr>
          <w:rFonts w:ascii="Arial" w:eastAsia="ＭＳ 明朝" w:hAnsi="Arial" w:cs="Arial"/>
          <w:color w:val="0000FF"/>
          <w:sz w:val="28"/>
          <w:szCs w:val="28"/>
          <w:lang w:val="en-US" w:eastAsia="en-US"/>
        </w:rPr>
        <w:t>* * * Next Change * * * *</w:t>
      </w:r>
    </w:p>
    <w:p w14:paraId="58F992A8" w14:textId="77777777" w:rsidR="007156D7" w:rsidRDefault="007156D7" w:rsidP="007156D7">
      <w:pPr>
        <w:pStyle w:val="31"/>
        <w:rPr>
          <w:rFonts w:eastAsia="DengXian"/>
          <w:lang w:eastAsia="zh-CN"/>
        </w:rPr>
      </w:pPr>
      <w:bookmarkStart w:id="301" w:name="_Toc112683352"/>
      <w:bookmarkStart w:id="302" w:name="_Toc168306899"/>
      <w:bookmarkStart w:id="303" w:name="_Toc170114809"/>
      <w:bookmarkStart w:id="304" w:name="_Toc24986459"/>
      <w:bookmarkStart w:id="305" w:name="_Toc34205887"/>
      <w:bookmarkStart w:id="306" w:name="_Toc39062071"/>
      <w:bookmarkStart w:id="307" w:name="_Toc43277313"/>
      <w:bookmarkStart w:id="308" w:name="_Toc49847643"/>
      <w:bookmarkStart w:id="309" w:name="_Toc56419624"/>
      <w:bookmarkStart w:id="310" w:name="_Toc112683431"/>
      <w:bookmarkStart w:id="311" w:name="_Toc168306990"/>
      <w:bookmarkStart w:id="312" w:name="_Toc170114900"/>
      <w:bookmarkStart w:id="313" w:name="_Hlk168306263"/>
      <w:bookmarkEnd w:id="292"/>
      <w:bookmarkEnd w:id="293"/>
      <w:bookmarkEnd w:id="294"/>
      <w:bookmarkEnd w:id="295"/>
      <w:bookmarkEnd w:id="296"/>
      <w:bookmarkEnd w:id="297"/>
      <w:bookmarkEnd w:id="298"/>
      <w:bookmarkEnd w:id="299"/>
      <w:bookmarkEnd w:id="300"/>
      <w:r>
        <w:rPr>
          <w:rFonts w:eastAsia="DengXian"/>
          <w:lang w:eastAsia="zh-CN"/>
        </w:rPr>
        <w:t>6.1.7</w:t>
      </w:r>
      <w:r>
        <w:rPr>
          <w:rFonts w:eastAsia="DengXian"/>
          <w:lang w:eastAsia="zh-CN"/>
        </w:rPr>
        <w:tab/>
        <w:t>Feature Negotiation</w:t>
      </w:r>
      <w:bookmarkEnd w:id="301"/>
      <w:bookmarkEnd w:id="302"/>
      <w:bookmarkEnd w:id="303"/>
    </w:p>
    <w:p w14:paraId="797C0A0C" w14:textId="77777777" w:rsidR="007156D7" w:rsidRDefault="007156D7" w:rsidP="007156D7">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269A7874" w14:textId="77777777" w:rsidR="007156D7" w:rsidRDefault="007156D7" w:rsidP="007156D7">
      <w:pPr>
        <w:rPr>
          <w:lang w:val="en-US"/>
        </w:rPr>
      </w:pPr>
      <w:r>
        <w:rPr>
          <w:lang w:val="en-US"/>
        </w:rPr>
        <w:t xml:space="preserve">The c-SEPP shall indicate the features it supports for the N32 Handshake service, if any, by including the </w:t>
      </w:r>
      <w:proofErr w:type="spellStart"/>
      <w:r>
        <w:rPr>
          <w:lang w:val="en-US"/>
        </w:rPr>
        <w:t>supportedFeatures</w:t>
      </w:r>
      <w:proofErr w:type="spellEnd"/>
      <w:r>
        <w:rPr>
          <w:lang w:val="en-US"/>
        </w:rPr>
        <w:t xml:space="preserve"> attribute in the HTTP POST request message for following service operations:</w:t>
      </w:r>
    </w:p>
    <w:p w14:paraId="0F0BCAFE" w14:textId="77777777" w:rsidR="007156D7" w:rsidRDefault="007156D7" w:rsidP="007156D7">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2772560" w14:textId="77777777" w:rsidR="007156D7" w:rsidRDefault="007156D7" w:rsidP="007156D7">
      <w:pPr>
        <w:rPr>
          <w:lang w:val="en-US"/>
        </w:rPr>
      </w:pPr>
      <w:r>
        <w:rPr>
          <w:lang w:val="en-US"/>
        </w:rPr>
        <w:t xml:space="preserve">The p-SEPP shall determine the supported features for the requested network as specified in clause 6.6 of 3GPP TS 29.500 [4] and shall indicate the supported features by including the </w:t>
      </w:r>
      <w:proofErr w:type="spellStart"/>
      <w:r>
        <w:rPr>
          <w:lang w:val="en-US"/>
        </w:rPr>
        <w:t>supportedFeatures</w:t>
      </w:r>
      <w:proofErr w:type="spellEnd"/>
      <w:r>
        <w:rPr>
          <w:lang w:val="en-US"/>
        </w:rPr>
        <w:t xml:space="preserve"> attribute in </w:t>
      </w:r>
      <w:r>
        <w:t>content</w:t>
      </w:r>
      <w:r>
        <w:rPr>
          <w:lang w:val="en-US"/>
        </w:rPr>
        <w:t xml:space="preserve"> of the HTTP response for the service operation.</w:t>
      </w:r>
    </w:p>
    <w:p w14:paraId="3FE1A912" w14:textId="77777777" w:rsidR="007156D7" w:rsidRDefault="007156D7" w:rsidP="007156D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[12].</w:t>
      </w:r>
    </w:p>
    <w:p w14:paraId="4F1FDF2B" w14:textId="77777777" w:rsidR="007156D7" w:rsidRDefault="007156D7" w:rsidP="007156D7">
      <w:pPr>
        <w:rPr>
          <w:lang w:val="en-US"/>
        </w:rPr>
      </w:pPr>
      <w:r>
        <w:rPr>
          <w:lang w:val="en-US"/>
        </w:rPr>
        <w:t>The following features are defined for the N32 Handshake service.</w:t>
      </w:r>
    </w:p>
    <w:p w14:paraId="14C16757" w14:textId="77777777" w:rsidR="007156D7" w:rsidRDefault="007156D7" w:rsidP="007156D7">
      <w:pPr>
        <w:pStyle w:val="TH"/>
      </w:pPr>
      <w:r>
        <w:lastRenderedPageBreak/>
        <w:t>Table 6.1.</w:t>
      </w:r>
      <w:r>
        <w:rPr>
          <w:lang w:eastAsia="zh-CN"/>
        </w:rPr>
        <w:t>7</w:t>
      </w:r>
      <w:r>
        <w:t xml:space="preserve">-1: Features of </w:t>
      </w:r>
      <w:proofErr w:type="spellStart"/>
      <w:r>
        <w:t>supportedFeatures</w:t>
      </w:r>
      <w:proofErr w:type="spellEnd"/>
      <w:r>
        <w:t xml:space="preserve">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7156D7" w14:paraId="38C30530"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A62B9A" w14:textId="77777777" w:rsidR="007156D7" w:rsidRDefault="007156D7" w:rsidP="0021254B">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33E39939" w14:textId="77777777" w:rsidR="007156D7" w:rsidRDefault="007156D7" w:rsidP="0021254B">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3D79F739" w14:textId="77777777" w:rsidR="007156D7" w:rsidRDefault="007156D7" w:rsidP="0021254B">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0B0E258B" w14:textId="77777777" w:rsidR="007156D7" w:rsidRDefault="007156D7" w:rsidP="0021254B">
            <w:pPr>
              <w:pStyle w:val="TAH"/>
            </w:pPr>
            <w:r>
              <w:t>Description</w:t>
            </w:r>
          </w:p>
        </w:tc>
      </w:tr>
      <w:tr w:rsidR="007156D7" w14:paraId="553E8B4C"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CAAC50D" w14:textId="77777777" w:rsidR="007156D7" w:rsidRDefault="007156D7" w:rsidP="0021254B">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2E56498F" w14:textId="77777777" w:rsidR="007156D7" w:rsidRPr="00A20B2B" w:rsidRDefault="007156D7" w:rsidP="0021254B">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F50B184" w14:textId="77777777" w:rsidR="007156D7" w:rsidRPr="00A20B2B" w:rsidRDefault="007156D7" w:rsidP="0021254B">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15B6E222" w14:textId="77777777" w:rsidR="007156D7" w:rsidRPr="003B198E" w:rsidRDefault="007156D7" w:rsidP="0021254B">
            <w:pPr>
              <w:pStyle w:val="TAL"/>
              <w:rPr>
                <w:lang w:val="en-US"/>
                <w:rPrChange w:id="314" w:author="Bruno Landais - rev1" w:date="2024-08-20T08:35:00Z" w16du:dateUtc="2024-08-20T06:35:00Z">
                  <w:rPr>
                    <w:lang w:val="fr-FR"/>
                  </w:rPr>
                </w:rPrChange>
              </w:rPr>
            </w:pPr>
            <w:r w:rsidRPr="003B198E">
              <w:rPr>
                <w:lang w:val="en-US"/>
                <w:rPrChange w:id="315" w:author="Bruno Landais - rev1" w:date="2024-08-20T08:35:00Z" w16du:dateUtc="2024-08-20T06:35:00Z">
                  <w:rPr>
                    <w:lang w:val="fr-FR"/>
                  </w:rPr>
                </w:rPrChange>
              </w:rPr>
              <w:t>N32-f TLS Connection Termination Support</w:t>
            </w:r>
          </w:p>
          <w:p w14:paraId="240DE947" w14:textId="77777777" w:rsidR="007156D7" w:rsidRDefault="007156D7" w:rsidP="0021254B">
            <w:pPr>
              <w:pStyle w:val="TAL"/>
              <w:rPr>
                <w:lang w:val="en-US"/>
              </w:rPr>
            </w:pPr>
          </w:p>
          <w:p w14:paraId="44BB01BD" w14:textId="77777777" w:rsidR="007156D7" w:rsidRDefault="007156D7" w:rsidP="0021254B">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7156D7" w14:paraId="5C4174E5"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tcPr>
          <w:p w14:paraId="5B72C211" w14:textId="77777777" w:rsidR="007156D7" w:rsidRDefault="007156D7" w:rsidP="0021254B">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C8BEFC0" w14:textId="77777777" w:rsidR="007156D7" w:rsidRPr="00B367BC" w:rsidRDefault="007156D7" w:rsidP="0021254B">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7F796FF7" w14:textId="77777777" w:rsidR="007156D7" w:rsidRPr="00B367BC" w:rsidRDefault="007156D7" w:rsidP="0021254B">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70C9410D" w14:textId="77777777" w:rsidR="007156D7" w:rsidRPr="003B198E" w:rsidRDefault="007156D7" w:rsidP="0021254B">
            <w:pPr>
              <w:pStyle w:val="TAL"/>
              <w:rPr>
                <w:lang w:val="en-US"/>
                <w:rPrChange w:id="316" w:author="Bruno Landais - rev1" w:date="2024-08-20T08:35:00Z" w16du:dateUtc="2024-08-20T06:35:00Z">
                  <w:rPr>
                    <w:lang w:val="fr-FR"/>
                  </w:rPr>
                </w:rPrChange>
              </w:rPr>
            </w:pPr>
            <w:r w:rsidRPr="003B198E">
              <w:rPr>
                <w:lang w:val="en-US"/>
                <w:rPrChange w:id="317" w:author="Bruno Landais - rev1" w:date="2024-08-20T08:35:00Z" w16du:dateUtc="2024-08-20T06:35:00Z">
                  <w:rPr>
                    <w:lang w:val="fr-FR"/>
                  </w:rPr>
                </w:rPrChange>
              </w:rPr>
              <w:t>PRINS Security Profiles Support</w:t>
            </w:r>
          </w:p>
          <w:p w14:paraId="73D18655" w14:textId="77777777" w:rsidR="007156D7" w:rsidRPr="003B198E" w:rsidRDefault="007156D7" w:rsidP="0021254B">
            <w:pPr>
              <w:pStyle w:val="TAL"/>
              <w:rPr>
                <w:lang w:val="en-US"/>
                <w:rPrChange w:id="318" w:author="Bruno Landais - rev1" w:date="2024-08-20T08:35:00Z" w16du:dateUtc="2024-08-20T06:35:00Z">
                  <w:rPr>
                    <w:lang w:val="fr-FR"/>
                  </w:rPr>
                </w:rPrChange>
              </w:rPr>
            </w:pPr>
          </w:p>
          <w:p w14:paraId="481B5966" w14:textId="77777777" w:rsidR="007156D7" w:rsidRPr="003B198E" w:rsidRDefault="007156D7" w:rsidP="0021254B">
            <w:pPr>
              <w:pStyle w:val="TAL"/>
              <w:rPr>
                <w:lang w:val="en-US"/>
                <w:rPrChange w:id="319" w:author="Bruno Landais - rev1" w:date="2024-08-20T08:35:00Z" w16du:dateUtc="2024-08-20T06:35:00Z">
                  <w:rPr>
                    <w:lang w:val="fr-FR"/>
                  </w:rPr>
                </w:rPrChange>
              </w:rPr>
            </w:pPr>
            <w:r w:rsidRPr="003B198E">
              <w:rPr>
                <w:lang w:val="en-US"/>
                <w:rPrChange w:id="320" w:author="Bruno Landais - rev1" w:date="2024-08-20T08:35:00Z" w16du:dateUtc="2024-08-20T06:35:00Z">
                  <w:rPr>
                    <w:lang w:val="fr-FR"/>
                  </w:rPr>
                </w:rPrChange>
              </w:rPr>
              <w:t>A SEPP that supports this feature shall support the negotiation of security profiles as specified in clause 5.2.3.3.</w:t>
            </w:r>
          </w:p>
        </w:tc>
      </w:tr>
      <w:tr w:rsidR="007156D7" w14:paraId="4B797B88"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tcPr>
          <w:p w14:paraId="562E6309" w14:textId="77777777" w:rsidR="007156D7" w:rsidRDefault="007156D7" w:rsidP="0021254B">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4C9A350C" w14:textId="77777777" w:rsidR="007156D7" w:rsidRDefault="007156D7" w:rsidP="0021254B">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52F1F2F6" w14:textId="77777777" w:rsidR="007156D7" w:rsidRDefault="007156D7" w:rsidP="0021254B">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2702ACE6" w14:textId="77777777" w:rsidR="007156D7" w:rsidRPr="00FB16F7" w:rsidRDefault="007156D7" w:rsidP="0021254B">
            <w:pPr>
              <w:pStyle w:val="TAL"/>
              <w:rPr>
                <w:lang w:val="en-US"/>
              </w:rPr>
            </w:pPr>
            <w:r w:rsidRPr="00FB16F7">
              <w:rPr>
                <w:lang w:val="en-US"/>
              </w:rPr>
              <w:t>Protection of Sensitive Information in URI (Path and Query Parameters)</w:t>
            </w:r>
          </w:p>
          <w:p w14:paraId="2CAFABC1" w14:textId="77777777" w:rsidR="007156D7" w:rsidRPr="00FB16F7" w:rsidRDefault="007156D7" w:rsidP="0021254B">
            <w:pPr>
              <w:pStyle w:val="TAL"/>
              <w:rPr>
                <w:lang w:val="en-US"/>
              </w:rPr>
            </w:pPr>
          </w:p>
          <w:p w14:paraId="6A5CC76E" w14:textId="77777777" w:rsidR="007156D7" w:rsidRDefault="007156D7" w:rsidP="0021254B">
            <w:pPr>
              <w:pStyle w:val="TAL"/>
              <w:rPr>
                <w:lang w:val="en-US"/>
              </w:rPr>
            </w:pPr>
            <w:r>
              <w:t>A SEPP that complies with this release of the specification shall support this feature, i.e. the protection of sensitive information in URI path and query parameters in HTTP messages to be forwarded.</w:t>
            </w:r>
          </w:p>
          <w:p w14:paraId="045BA945" w14:textId="77777777" w:rsidR="007156D7" w:rsidRPr="003B198E" w:rsidRDefault="007156D7" w:rsidP="0021254B">
            <w:pPr>
              <w:pStyle w:val="TAL"/>
              <w:rPr>
                <w:lang w:val="en-US"/>
                <w:rPrChange w:id="321" w:author="Bruno Landais - rev1" w:date="2024-08-20T08:35:00Z" w16du:dateUtc="2024-08-20T06:35:00Z">
                  <w:rPr>
                    <w:lang w:val="fr-FR"/>
                  </w:rPr>
                </w:rPrChange>
              </w:rPr>
            </w:pPr>
          </w:p>
        </w:tc>
      </w:tr>
      <w:tr w:rsidR="00012EC5" w14:paraId="1169558A" w14:textId="77777777" w:rsidTr="0021254B">
        <w:trPr>
          <w:cantSplit/>
          <w:jc w:val="center"/>
          <w:ins w:id="322" w:author="Hiroshi Ishikawa (石川 寛) NTT DOCOMO r1" w:date="2024-08-13T09:27:00Z"/>
        </w:trPr>
        <w:tc>
          <w:tcPr>
            <w:tcW w:w="993" w:type="dxa"/>
            <w:tcBorders>
              <w:top w:val="single" w:sz="4" w:space="0" w:color="auto"/>
              <w:left w:val="single" w:sz="4" w:space="0" w:color="auto"/>
              <w:bottom w:val="single" w:sz="4" w:space="0" w:color="auto"/>
              <w:right w:val="single" w:sz="4" w:space="0" w:color="auto"/>
            </w:tcBorders>
          </w:tcPr>
          <w:p w14:paraId="39F70B76" w14:textId="77777777" w:rsidR="00012EC5" w:rsidRPr="0021254B" w:rsidRDefault="00012EC5" w:rsidP="0021254B">
            <w:pPr>
              <w:pStyle w:val="TAL"/>
              <w:rPr>
                <w:ins w:id="323" w:author="Hiroshi Ishikawa (石川 寛) NTT DOCOMO r1" w:date="2024-08-13T09:27:00Z" w16du:dateUtc="2024-08-13T00:27:00Z"/>
                <w:rFonts w:eastAsia="游明朝"/>
                <w:lang w:val="en-US" w:eastAsia="ja-JP"/>
              </w:rPr>
            </w:pPr>
            <w:ins w:id="324" w:author="Hiroshi Ishikawa (石川 寛) NTT DOCOMO r1" w:date="2024-08-13T09:27:00Z" w16du:dateUtc="2024-08-13T00:27:00Z">
              <w:r w:rsidRPr="00432C91">
                <w:rPr>
                  <w:rFonts w:eastAsia="游明朝"/>
                  <w:highlight w:val="yellow"/>
                  <w:lang w:val="en-US" w:eastAsia="ja-JP"/>
                  <w:rPrChange w:id="325" w:author="Hiroshi Ishikawa (石川 寛) NTT DOCOMO r1" w:date="2024-08-13T09:31:00Z" w16du:dateUtc="2024-08-13T00:31:00Z">
                    <w:rPr>
                      <w:rFonts w:eastAsia="游明朝"/>
                      <w:lang w:val="en-US" w:eastAsia="ja-JP"/>
                    </w:rPr>
                  </w:rPrChange>
                </w:rPr>
                <w:t>X</w:t>
              </w:r>
            </w:ins>
          </w:p>
        </w:tc>
        <w:tc>
          <w:tcPr>
            <w:tcW w:w="1063" w:type="dxa"/>
            <w:tcBorders>
              <w:top w:val="single" w:sz="4" w:space="0" w:color="auto"/>
              <w:left w:val="single" w:sz="4" w:space="0" w:color="auto"/>
              <w:bottom w:val="single" w:sz="4" w:space="0" w:color="auto"/>
              <w:right w:val="single" w:sz="4" w:space="0" w:color="auto"/>
            </w:tcBorders>
          </w:tcPr>
          <w:p w14:paraId="557F7952" w14:textId="77777777" w:rsidR="00012EC5" w:rsidRPr="0021254B" w:rsidRDefault="00012EC5" w:rsidP="0021254B">
            <w:pPr>
              <w:pStyle w:val="TAL"/>
              <w:rPr>
                <w:ins w:id="326" w:author="Hiroshi Ishikawa (石川 寛) NTT DOCOMO r1" w:date="2024-08-13T09:27:00Z" w16du:dateUtc="2024-08-13T00:27:00Z"/>
                <w:rFonts w:eastAsia="游明朝"/>
                <w:lang w:val="en-US" w:eastAsia="ja-JP"/>
              </w:rPr>
            </w:pPr>
            <w:ins w:id="327" w:author="Hiroshi Ishikawa (石川 寛) NTT DOCOMO r1" w:date="2024-08-13T09:27:00Z" w16du:dateUtc="2024-08-13T00:27:00Z">
              <w:r>
                <w:rPr>
                  <w:rFonts w:eastAsia="游明朝" w:hint="eastAsia"/>
                  <w:lang w:val="en-US" w:eastAsia="ja-JP"/>
                </w:rPr>
                <w:t>SNDN32F</w:t>
              </w:r>
            </w:ins>
          </w:p>
        </w:tc>
        <w:tc>
          <w:tcPr>
            <w:tcW w:w="639" w:type="dxa"/>
            <w:tcBorders>
              <w:top w:val="single" w:sz="4" w:space="0" w:color="auto"/>
              <w:left w:val="single" w:sz="4" w:space="0" w:color="auto"/>
              <w:bottom w:val="single" w:sz="4" w:space="0" w:color="auto"/>
              <w:right w:val="single" w:sz="4" w:space="0" w:color="auto"/>
            </w:tcBorders>
          </w:tcPr>
          <w:p w14:paraId="165E1542" w14:textId="08669A57" w:rsidR="00012EC5" w:rsidRPr="0021254B" w:rsidRDefault="00FE1BE7" w:rsidP="0021254B">
            <w:pPr>
              <w:pStyle w:val="TAL"/>
              <w:jc w:val="center"/>
              <w:rPr>
                <w:ins w:id="328" w:author="Hiroshi Ishikawa (石川 寛) NTT DOCOMO r1" w:date="2024-08-13T09:27:00Z" w16du:dateUtc="2024-08-13T00:27:00Z"/>
                <w:rFonts w:eastAsia="游明朝"/>
                <w:lang w:val="en-US" w:eastAsia="ja-JP"/>
              </w:rPr>
            </w:pPr>
            <w:ins w:id="329" w:author="Hiroshi Ishikawa (石川 寛) NTT DOCOMO r1" w:date="2024-08-21T23:51:00Z" w16du:dateUtc="2024-08-21T21:51: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32624FFB" w14:textId="74BD67E9" w:rsidR="00012EC5" w:rsidRDefault="00012EC5" w:rsidP="0021254B">
            <w:pPr>
              <w:pStyle w:val="TAL"/>
              <w:rPr>
                <w:ins w:id="330" w:author="Hiroshi Ishikawa (石川 寛) NTT DOCOMO r1" w:date="2024-08-13T09:27:00Z" w16du:dateUtc="2024-08-13T00:27:00Z"/>
                <w:rFonts w:eastAsia="游明朝"/>
                <w:lang w:val="en-US" w:eastAsia="ja-JP"/>
              </w:rPr>
            </w:pPr>
            <w:ins w:id="331" w:author="Hiroshi Ishikawa (石川 寛) NTT DOCOMO r1" w:date="2024-08-13T09:27:00Z" w16du:dateUtc="2024-08-13T00:27:00Z">
              <w:r>
                <w:rPr>
                  <w:rFonts w:eastAsia="游明朝" w:hint="eastAsia"/>
                  <w:lang w:val="en-US" w:eastAsia="ja-JP"/>
                </w:rPr>
                <w:t>Support of N32</w:t>
              </w:r>
            </w:ins>
            <w:ins w:id="332" w:author="Nokia" w:date="2024-08-19T18:11:00Z" w16du:dateUtc="2024-08-19T16:11:00Z">
              <w:r w:rsidR="009C5D00">
                <w:rPr>
                  <w:rFonts w:eastAsia="游明朝"/>
                  <w:lang w:val="en-US" w:eastAsia="ja-JP"/>
                </w:rPr>
                <w:t>-</w:t>
              </w:r>
            </w:ins>
            <w:ins w:id="333" w:author="Hiroshi Ishikawa (石川 寛) NTT DOCOMO r1" w:date="2024-08-13T09:27:00Z" w16du:dateUtc="2024-08-13T00:27:00Z">
              <w:r>
                <w:rPr>
                  <w:rFonts w:eastAsia="游明朝" w:hint="eastAsia"/>
                  <w:lang w:val="en-US" w:eastAsia="ja-JP"/>
                </w:rPr>
                <w:t xml:space="preserve">f FQDN and </w:t>
              </w:r>
            </w:ins>
            <w:ins w:id="334" w:author="Nokia" w:date="2024-08-19T18:11:00Z" w16du:dateUtc="2024-08-19T16:11:00Z">
              <w:r w:rsidR="009C5D00">
                <w:rPr>
                  <w:rFonts w:eastAsia="游明朝"/>
                  <w:lang w:val="en-US" w:eastAsia="ja-JP"/>
                </w:rPr>
                <w:t>N32-f</w:t>
              </w:r>
            </w:ins>
            <w:ins w:id="335" w:author="Nokia" w:date="2024-08-20T07:33:00Z" w16du:dateUtc="2024-08-20T05:33:00Z">
              <w:r w:rsidR="004403C6">
                <w:rPr>
                  <w:rFonts w:eastAsia="游明朝"/>
                  <w:lang w:val="en-US" w:eastAsia="ja-JP"/>
                </w:rPr>
                <w:t xml:space="preserve"> </w:t>
              </w:r>
            </w:ins>
            <w:ins w:id="336" w:author="Hiroshi Ishikawa (石川 寛) NTT DOCOMO r1" w:date="2024-08-13T09:27:00Z" w16du:dateUtc="2024-08-13T00:27:00Z">
              <w:r>
                <w:rPr>
                  <w:rFonts w:eastAsia="游明朝" w:hint="eastAsia"/>
                  <w:lang w:val="en-US" w:eastAsia="ja-JP"/>
                </w:rPr>
                <w:t>Port.</w:t>
              </w:r>
            </w:ins>
          </w:p>
          <w:p w14:paraId="00A32335" w14:textId="77777777" w:rsidR="00012EC5" w:rsidRDefault="00012EC5" w:rsidP="0021254B">
            <w:pPr>
              <w:pStyle w:val="TAL"/>
              <w:rPr>
                <w:ins w:id="337" w:author="Hiroshi Ishikawa (石川 寛) NTT DOCOMO r1" w:date="2024-08-13T09:27:00Z" w16du:dateUtc="2024-08-13T00:27:00Z"/>
                <w:rFonts w:eastAsia="游明朝"/>
                <w:lang w:val="en-US" w:eastAsia="ja-JP"/>
              </w:rPr>
            </w:pPr>
          </w:p>
          <w:p w14:paraId="71747418" w14:textId="260AB0B0" w:rsidR="00C83C17" w:rsidRDefault="00012EC5" w:rsidP="0021254B">
            <w:pPr>
              <w:pStyle w:val="TAL"/>
              <w:rPr>
                <w:ins w:id="338" w:author="Bruno Landais - rev1" w:date="2024-08-20T08:58:00Z" w16du:dateUtc="2024-08-20T06:58:00Z"/>
                <w:rFonts w:eastAsia="游明朝"/>
                <w:lang w:val="en-US" w:eastAsia="ja-JP"/>
              </w:rPr>
            </w:pPr>
            <w:ins w:id="339" w:author="Hiroshi Ishikawa (石川 寛) NTT DOCOMO r1" w:date="2024-08-13T09:27:00Z" w16du:dateUtc="2024-08-13T00:27:00Z">
              <w:r>
                <w:rPr>
                  <w:rFonts w:eastAsia="游明朝" w:hint="eastAsia"/>
                  <w:lang w:val="en-US" w:eastAsia="ja-JP"/>
                </w:rPr>
                <w:t xml:space="preserve">A SEPP that supports </w:t>
              </w:r>
            </w:ins>
            <w:ins w:id="340" w:author="Bruno Landais - rev1" w:date="2024-08-20T08:58:00Z" w16du:dateUtc="2024-08-20T06:58:00Z">
              <w:r w:rsidR="00C83C17">
                <w:rPr>
                  <w:rFonts w:eastAsia="游明朝"/>
                  <w:lang w:val="en-US" w:eastAsia="ja-JP"/>
                </w:rPr>
                <w:t xml:space="preserve">this feature: </w:t>
              </w:r>
            </w:ins>
          </w:p>
          <w:p w14:paraId="74E46CCB" w14:textId="22C3651E" w:rsidR="00C83C17" w:rsidRDefault="00C83C17" w:rsidP="0021254B">
            <w:pPr>
              <w:pStyle w:val="TAL"/>
              <w:rPr>
                <w:ins w:id="341" w:author="Bruno Landais - rev1" w:date="2024-08-20T09:00:00Z" w16du:dateUtc="2024-08-20T07:00:00Z"/>
                <w:rFonts w:eastAsia="游明朝"/>
                <w:lang w:val="en-US" w:eastAsia="ja-JP"/>
              </w:rPr>
            </w:pPr>
            <w:ins w:id="342" w:author="Bruno Landais - rev1" w:date="2024-08-20T09:00:00Z" w16du:dateUtc="2024-08-20T07:00:00Z">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ins>
          </w:p>
          <w:p w14:paraId="39D589FD" w14:textId="0C3F5A40" w:rsidR="00C83C17" w:rsidRDefault="00C83C17" w:rsidP="0021254B">
            <w:pPr>
              <w:pStyle w:val="TAL"/>
              <w:rPr>
                <w:ins w:id="343" w:author="Bruno Landais - rev1" w:date="2024-08-20T08:59:00Z" w16du:dateUtc="2024-08-20T06:59:00Z"/>
                <w:rFonts w:eastAsia="游明朝"/>
                <w:lang w:val="en-US" w:eastAsia="ja-JP"/>
              </w:rPr>
            </w:pPr>
            <w:ins w:id="344" w:author="Bruno Landais - rev1" w:date="2024-08-20T08:58:00Z" w16du:dateUtc="2024-08-20T06:58:00Z">
              <w:r>
                <w:rPr>
                  <w:rFonts w:eastAsia="游明朝"/>
                  <w:lang w:val="en-US" w:eastAsia="ja-JP"/>
                </w:rPr>
                <w:t xml:space="preserve">- </w:t>
              </w:r>
            </w:ins>
            <w:ins w:id="345" w:author="Bruno Landais - rev1" w:date="2024-08-20T09:00:00Z" w16du:dateUtc="2024-08-20T07:00:00Z">
              <w:r>
                <w:rPr>
                  <w:rFonts w:eastAsia="游明朝"/>
                  <w:lang w:val="en-US" w:eastAsia="ja-JP"/>
                </w:rPr>
                <w:t xml:space="preserve">shall support </w:t>
              </w:r>
            </w:ins>
            <w:ins w:id="346" w:author="Bruno Landais - rev1" w:date="2024-08-20T09:05:00Z" w16du:dateUtc="2024-08-20T07:05:00Z">
              <w:r w:rsidR="009F6E67">
                <w:rPr>
                  <w:rFonts w:eastAsia="游明朝"/>
                  <w:lang w:val="en-US" w:eastAsia="ja-JP"/>
                </w:rPr>
                <w:t>receiving a</w:t>
              </w:r>
            </w:ins>
            <w:ins w:id="347" w:author="Bruno Landais - rev1" w:date="2024-08-20T08:58:00Z" w16du:dateUtc="2024-08-20T06:58:00Z">
              <w:r>
                <w:rPr>
                  <w:rFonts w:eastAsia="游明朝"/>
                  <w:lang w:val="en-US" w:eastAsia="ja-JP"/>
                </w:rPr>
                <w:t xml:space="preserve"> </w:t>
              </w:r>
            </w:ins>
            <w:ins w:id="348" w:author="Bruno Landais - rev1" w:date="2024-08-20T08:59:00Z" w16du:dateUtc="2024-08-20T06:59:00Z">
              <w:r>
                <w:rPr>
                  <w:rFonts w:eastAsia="游明朝"/>
                  <w:lang w:val="en-US" w:eastAsia="ja-JP"/>
                </w:rPr>
                <w:t xml:space="preserve">N32-f </w:t>
              </w:r>
            </w:ins>
            <w:ins w:id="349" w:author="Bruno Landais - rev1" w:date="2024-08-20T08:58:00Z" w16du:dateUtc="2024-08-20T06:58:00Z">
              <w:r>
                <w:rPr>
                  <w:rFonts w:eastAsia="游明朝" w:hint="eastAsia"/>
                  <w:lang w:val="en-US" w:eastAsia="ja-JP"/>
                </w:rPr>
                <w:t>FQDN and Port</w:t>
              </w:r>
            </w:ins>
            <w:ins w:id="350" w:author="Hiroshi Ishikawa (石川 寛) NTT DOCOMO r1" w:date="2024-08-21T14:33:00Z" w16du:dateUtc="2024-08-21T12:33:00Z">
              <w:r w:rsidR="00C9004A">
                <w:rPr>
                  <w:rFonts w:eastAsia="游明朝" w:hint="eastAsia"/>
                  <w:lang w:val="en-US" w:eastAsia="ja-JP"/>
                </w:rPr>
                <w:t>(s)</w:t>
              </w:r>
            </w:ins>
            <w:ins w:id="351" w:author="Bruno Landais - rev1" w:date="2024-08-20T08:58:00Z" w16du:dateUtc="2024-08-20T06:58:00Z">
              <w:r>
                <w:rPr>
                  <w:rFonts w:eastAsia="游明朝" w:hint="eastAsia"/>
                  <w:lang w:val="en-US" w:eastAsia="ja-JP"/>
                </w:rPr>
                <w:t xml:space="preserve"> within the Security Capability Negotiation</w:t>
              </w:r>
            </w:ins>
            <w:ins w:id="352" w:author="Bruno Landais - rev1" w:date="2024-08-20T09:00:00Z" w16du:dateUtc="2024-08-20T07:00:00Z">
              <w:r>
                <w:rPr>
                  <w:rFonts w:eastAsia="游明朝"/>
                  <w:lang w:val="en-US" w:eastAsia="ja-JP"/>
                </w:rPr>
                <w:t xml:space="preserve"> from the remote SEPP</w:t>
              </w:r>
            </w:ins>
          </w:p>
          <w:p w14:paraId="3C873042" w14:textId="27A88510" w:rsidR="00C83C17" w:rsidRDefault="00C83C17" w:rsidP="0021254B">
            <w:pPr>
              <w:pStyle w:val="TAL"/>
              <w:rPr>
                <w:ins w:id="353" w:author="Bruno Landais - rev1" w:date="2024-08-20T08:58:00Z" w16du:dateUtc="2024-08-20T06:58:00Z"/>
                <w:rFonts w:eastAsia="游明朝"/>
                <w:lang w:val="en-US" w:eastAsia="ja-JP"/>
              </w:rPr>
            </w:pPr>
            <w:ins w:id="354" w:author="Bruno Landais - rev1" w:date="2024-08-20T08:59:00Z" w16du:dateUtc="2024-08-20T06:59:00Z">
              <w:r>
                <w:rPr>
                  <w:rFonts w:eastAsia="游明朝"/>
                  <w:lang w:val="en-US" w:eastAsia="ja-JP"/>
                </w:rPr>
                <w:t xml:space="preserve">- </w:t>
              </w:r>
            </w:ins>
            <w:ins w:id="355" w:author="Bruno Landais - rev1" w:date="2024-08-20T09:00:00Z" w16du:dateUtc="2024-08-20T07:00:00Z">
              <w:r>
                <w:rPr>
                  <w:rFonts w:eastAsia="游明朝"/>
                  <w:lang w:val="en-US" w:eastAsia="ja-JP"/>
                </w:rPr>
                <w:t xml:space="preserve">shall support </w:t>
              </w:r>
            </w:ins>
            <w:ins w:id="356" w:author="Bruno Landais - rev1" w:date="2024-08-20T08:59:00Z" w16du:dateUtc="2024-08-20T06:59:00Z">
              <w:r>
                <w:rPr>
                  <w:rFonts w:eastAsia="游明朝"/>
                  <w:lang w:val="en-US" w:eastAsia="ja-JP"/>
                </w:rPr>
                <w:t xml:space="preserve">forwarding the N32-f traffic towards the N32-f FQDN and Port </w:t>
              </w:r>
            </w:ins>
            <w:ins w:id="357" w:author="Bruno Landais - rev1" w:date="2024-08-20T09:05:00Z" w16du:dateUtc="2024-08-20T07:05:00Z">
              <w:r w:rsidR="009F6E67">
                <w:rPr>
                  <w:rFonts w:eastAsia="游明朝"/>
                  <w:lang w:val="en-US" w:eastAsia="ja-JP"/>
                </w:rPr>
                <w:t>received from</w:t>
              </w:r>
            </w:ins>
            <w:ins w:id="358" w:author="Bruno Landais - rev1" w:date="2024-08-20T08:59:00Z" w16du:dateUtc="2024-08-20T06:59:00Z">
              <w:r>
                <w:rPr>
                  <w:rFonts w:eastAsia="游明朝"/>
                  <w:lang w:val="en-US" w:eastAsia="ja-JP"/>
                </w:rPr>
                <w:t xml:space="preserve"> the peer SEPP. </w:t>
              </w:r>
            </w:ins>
          </w:p>
          <w:p w14:paraId="0D8A65A0" w14:textId="4D2FCC9F" w:rsidR="00C83C17" w:rsidRPr="0021254B" w:rsidRDefault="00C83C17" w:rsidP="0021254B">
            <w:pPr>
              <w:pStyle w:val="TAL"/>
              <w:rPr>
                <w:ins w:id="359" w:author="Hiroshi Ishikawa (石川 寛) NTT DOCOMO r1" w:date="2024-08-13T09:27:00Z" w16du:dateUtc="2024-08-13T00:27:00Z"/>
                <w:rFonts w:eastAsia="游明朝"/>
                <w:lang w:val="en-US" w:eastAsia="ja-JP"/>
              </w:rPr>
            </w:pPr>
          </w:p>
        </w:tc>
      </w:tr>
      <w:tr w:rsidR="007156D7" w14:paraId="2C0E868A" w14:textId="77777777" w:rsidTr="0021254B">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0E76A648" w14:textId="77777777" w:rsidR="007156D7" w:rsidRDefault="007156D7" w:rsidP="0021254B">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78D5C017" w14:textId="77777777" w:rsidR="007156D7" w:rsidRDefault="007156D7" w:rsidP="0021254B">
            <w:pPr>
              <w:pStyle w:val="TAL"/>
              <w:rPr>
                <w:bCs/>
              </w:rPr>
            </w:pPr>
            <w:r>
              <w:rPr>
                <w:bCs/>
              </w:rPr>
              <w:t>Feature: A short name that can be used to refer to the bit and to the feature.</w:t>
            </w:r>
          </w:p>
          <w:p w14:paraId="3B372B71" w14:textId="77777777" w:rsidR="007156D7" w:rsidRDefault="007156D7" w:rsidP="0021254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4E8A55E8" w14:textId="77777777" w:rsidR="007156D7" w:rsidRDefault="007156D7" w:rsidP="0021254B">
            <w:pPr>
              <w:pStyle w:val="TAL"/>
            </w:pPr>
            <w:r>
              <w:t>Description: A clear textual description of the feature.</w:t>
            </w:r>
          </w:p>
        </w:tc>
      </w:tr>
    </w:tbl>
    <w:p w14:paraId="444C2D21" w14:textId="77777777" w:rsidR="007156D7" w:rsidRDefault="007156D7" w:rsidP="007156D7">
      <w:pPr>
        <w:rPr>
          <w:rFonts w:eastAsia="游明朝"/>
          <w:lang w:eastAsia="ja-JP"/>
        </w:rPr>
      </w:pPr>
    </w:p>
    <w:bookmarkEnd w:id="304"/>
    <w:bookmarkEnd w:id="305"/>
    <w:bookmarkEnd w:id="306"/>
    <w:bookmarkEnd w:id="307"/>
    <w:bookmarkEnd w:id="308"/>
    <w:bookmarkEnd w:id="309"/>
    <w:bookmarkEnd w:id="310"/>
    <w:bookmarkEnd w:id="311"/>
    <w:bookmarkEnd w:id="312"/>
    <w:bookmarkEnd w:id="313"/>
    <w:p w14:paraId="446C6FD0" w14:textId="3AD9C42E" w:rsidR="00564795" w:rsidRPr="002E5CBA" w:rsidRDefault="00564795" w:rsidP="00564795">
      <w:pPr>
        <w:pStyle w:val="PL"/>
        <w:rPr>
          <w:lang w:val="en-US"/>
        </w:rPr>
      </w:pPr>
    </w:p>
    <w:p w14:paraId="603676D5" w14:textId="77777777" w:rsidR="00D61B03" w:rsidRPr="00D61B03" w:rsidRDefault="00D61B03" w:rsidP="00D61B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D61B03">
        <w:rPr>
          <w:rFonts w:ascii="Arial" w:eastAsia="ＭＳ 明朝" w:hAnsi="Arial" w:cs="Arial"/>
          <w:color w:val="0000FF"/>
          <w:sz w:val="28"/>
          <w:szCs w:val="28"/>
          <w:lang w:val="en-US" w:eastAsia="en-US"/>
        </w:rPr>
        <w:t>* * * End of Changes * * * *</w:t>
      </w:r>
    </w:p>
    <w:p w14:paraId="00783166" w14:textId="77777777" w:rsidR="000D5C20" w:rsidRDefault="000D5C20" w:rsidP="000D5C20"/>
    <w:sectPr w:rsidR="000D5C2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6BF26" w14:textId="77777777" w:rsidR="005D056F" w:rsidRDefault="005D056F">
      <w:r>
        <w:separator/>
      </w:r>
    </w:p>
  </w:endnote>
  <w:endnote w:type="continuationSeparator" w:id="0">
    <w:p w14:paraId="7B84C984" w14:textId="77777777" w:rsidR="005D056F" w:rsidRDefault="005D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901AE" w14:textId="77777777" w:rsidR="005D056F" w:rsidRDefault="005D056F">
      <w:r>
        <w:separator/>
      </w:r>
    </w:p>
  </w:footnote>
  <w:footnote w:type="continuationSeparator" w:id="0">
    <w:p w14:paraId="152DB4E2" w14:textId="77777777" w:rsidR="005D056F" w:rsidRDefault="005D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7DF4C075" w:rsidR="00A449C8" w:rsidRDefault="00A44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A3B">
      <w:rPr>
        <w:rFonts w:ascii="Arial" w:eastAsia="ＭＳ 明朝" w:hAnsi="Arial" w:cs="Arial" w:hint="eastAsia"/>
        <w:bCs/>
        <w:noProof/>
        <w:sz w:val="18"/>
        <w:szCs w:val="18"/>
        <w:lang w:eastAsia="ja-JP"/>
      </w:rPr>
      <w:t>エラー</w:t>
    </w:r>
    <w:r w:rsidR="00D94A3B">
      <w:rPr>
        <w:rFonts w:ascii="Arial" w:eastAsia="ＭＳ 明朝" w:hAnsi="Arial" w:cs="Arial" w:hint="eastAsia"/>
        <w:bCs/>
        <w:noProof/>
        <w:sz w:val="18"/>
        <w:szCs w:val="18"/>
        <w:lang w:eastAsia="ja-JP"/>
      </w:rPr>
      <w:t xml:space="preserve">! </w:t>
    </w:r>
    <w:r w:rsidR="00D94A3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721F0EE4"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A3B">
      <w:rPr>
        <w:rFonts w:ascii="Arial" w:eastAsia="ＭＳ 明朝" w:hAnsi="Arial" w:cs="Arial" w:hint="eastAsia"/>
        <w:bCs/>
        <w:noProof/>
        <w:sz w:val="18"/>
        <w:szCs w:val="18"/>
        <w:lang w:eastAsia="ja-JP"/>
      </w:rPr>
      <w:t>エラー</w:t>
    </w:r>
    <w:r w:rsidR="00D94A3B">
      <w:rPr>
        <w:rFonts w:ascii="Arial" w:eastAsia="ＭＳ 明朝" w:hAnsi="Arial" w:cs="Arial" w:hint="eastAsia"/>
        <w:bCs/>
        <w:noProof/>
        <w:sz w:val="18"/>
        <w:szCs w:val="18"/>
        <w:lang w:eastAsia="ja-JP"/>
      </w:rPr>
      <w:t xml:space="preserve">! </w:t>
    </w:r>
    <w:r w:rsidR="00D94A3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 w14:paraId="0EAFE71F" w14:textId="77777777" w:rsidR="00DB69FB" w:rsidRDefault="00DB69FB"/>
  <w:p w14:paraId="73909DB1" w14:textId="77777777" w:rsidR="00DB69FB" w:rsidRDefault="00DB69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108CA"/>
    <w:multiLevelType w:val="hybridMultilevel"/>
    <w:tmpl w:val="EA56A368"/>
    <w:lvl w:ilvl="0" w:tplc="7EE23378">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2"/>
  </w:num>
  <w:num w:numId="5" w16cid:durableId="1943611722">
    <w:abstractNumId w:val="15"/>
  </w:num>
  <w:num w:numId="6" w16cid:durableId="352732787">
    <w:abstractNumId w:val="25"/>
  </w:num>
  <w:num w:numId="7" w16cid:durableId="695468693">
    <w:abstractNumId w:val="14"/>
  </w:num>
  <w:num w:numId="8" w16cid:durableId="2020153480">
    <w:abstractNumId w:val="16"/>
  </w:num>
  <w:num w:numId="9" w16cid:durableId="1388871258">
    <w:abstractNumId w:val="24"/>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20"/>
  </w:num>
  <w:num w:numId="21" w16cid:durableId="73598633">
    <w:abstractNumId w:val="21"/>
  </w:num>
  <w:num w:numId="22" w16cid:durableId="790974288">
    <w:abstractNumId w:val="13"/>
  </w:num>
  <w:num w:numId="23" w16cid:durableId="1286472569">
    <w:abstractNumId w:val="18"/>
  </w:num>
  <w:num w:numId="24" w16cid:durableId="1925526576">
    <w:abstractNumId w:val="23"/>
  </w:num>
  <w:num w:numId="25" w16cid:durableId="866799327">
    <w:abstractNumId w:val="17"/>
  </w:num>
  <w:num w:numId="26" w16cid:durableId="426468847">
    <w:abstractNumId w:val="12"/>
  </w:num>
  <w:num w:numId="27" w16cid:durableId="10594024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iroshi ISHIKAWA (NTT DOCOMO)">
    <w15:presenceInfo w15:providerId="None" w15:userId="Hiroshi ISHIKAWA (NTT DOCOMO)"/>
  </w15:person>
  <w15:person w15:author="Bruno Landais - rev1">
    <w15:presenceInfo w15:providerId="None" w15:userId="Bruno Landais - rev1"/>
  </w15:person>
  <w15:person w15:author="Hiroshi Ishikawa (石川 寛) NTT DOCOMO r1">
    <w15:presenceInfo w15:providerId="None" w15:userId="Hiroshi Ishikawa (石川 寛) NTT DOCOMO r1"/>
  </w15:person>
  <w15:person w15:author="Hiroshi Ishikawa (石川 寛) NTT DOCOMO">
    <w15:presenceInfo w15:providerId="None" w15:userId="Hiroshi Ishikawa (石川 寛) NTT DOCOMO"/>
  </w15:person>
  <w15:person w15:author="Hiroshi Ishikawa (石川 寛) NTT DOCOMO r2">
    <w15:presenceInfo w15:providerId="None" w15:userId="Hiroshi Ishikawa (石川 寛) NTT DOCOM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E"/>
    <w:rsid w:val="00003A34"/>
    <w:rsid w:val="00004530"/>
    <w:rsid w:val="00004A8B"/>
    <w:rsid w:val="00006BBE"/>
    <w:rsid w:val="00012EC5"/>
    <w:rsid w:val="00014391"/>
    <w:rsid w:val="00014AE7"/>
    <w:rsid w:val="0002308A"/>
    <w:rsid w:val="000248C6"/>
    <w:rsid w:val="00026C37"/>
    <w:rsid w:val="0002707E"/>
    <w:rsid w:val="000321FF"/>
    <w:rsid w:val="00033397"/>
    <w:rsid w:val="00037510"/>
    <w:rsid w:val="000375D5"/>
    <w:rsid w:val="00040095"/>
    <w:rsid w:val="00040823"/>
    <w:rsid w:val="00040CA0"/>
    <w:rsid w:val="00041107"/>
    <w:rsid w:val="00041887"/>
    <w:rsid w:val="00041A83"/>
    <w:rsid w:val="00043A60"/>
    <w:rsid w:val="00047578"/>
    <w:rsid w:val="00051834"/>
    <w:rsid w:val="00054A22"/>
    <w:rsid w:val="000556E1"/>
    <w:rsid w:val="000560E3"/>
    <w:rsid w:val="000571B0"/>
    <w:rsid w:val="000617DA"/>
    <w:rsid w:val="00062023"/>
    <w:rsid w:val="00064E26"/>
    <w:rsid w:val="000655A6"/>
    <w:rsid w:val="00074AB7"/>
    <w:rsid w:val="00075883"/>
    <w:rsid w:val="00076432"/>
    <w:rsid w:val="000800AB"/>
    <w:rsid w:val="00080512"/>
    <w:rsid w:val="00080E9C"/>
    <w:rsid w:val="0008386C"/>
    <w:rsid w:val="0008604F"/>
    <w:rsid w:val="00086090"/>
    <w:rsid w:val="00086631"/>
    <w:rsid w:val="00086E53"/>
    <w:rsid w:val="000A0A71"/>
    <w:rsid w:val="000A2DC3"/>
    <w:rsid w:val="000A6F14"/>
    <w:rsid w:val="000B2159"/>
    <w:rsid w:val="000B3B45"/>
    <w:rsid w:val="000C1364"/>
    <w:rsid w:val="000C47C3"/>
    <w:rsid w:val="000D0285"/>
    <w:rsid w:val="000D33A7"/>
    <w:rsid w:val="000D3AB2"/>
    <w:rsid w:val="000D58AB"/>
    <w:rsid w:val="000D5C20"/>
    <w:rsid w:val="000E14D1"/>
    <w:rsid w:val="000E5208"/>
    <w:rsid w:val="000F03C4"/>
    <w:rsid w:val="000F4745"/>
    <w:rsid w:val="000F56E3"/>
    <w:rsid w:val="000F6D80"/>
    <w:rsid w:val="00101467"/>
    <w:rsid w:val="001028D4"/>
    <w:rsid w:val="001052DC"/>
    <w:rsid w:val="00106DBE"/>
    <w:rsid w:val="001074A9"/>
    <w:rsid w:val="00110D22"/>
    <w:rsid w:val="00112453"/>
    <w:rsid w:val="00112842"/>
    <w:rsid w:val="00113547"/>
    <w:rsid w:val="00126140"/>
    <w:rsid w:val="00126CF2"/>
    <w:rsid w:val="00127633"/>
    <w:rsid w:val="001277D6"/>
    <w:rsid w:val="00130B81"/>
    <w:rsid w:val="00131217"/>
    <w:rsid w:val="00133525"/>
    <w:rsid w:val="00134DB7"/>
    <w:rsid w:val="00136249"/>
    <w:rsid w:val="00146527"/>
    <w:rsid w:val="0015573E"/>
    <w:rsid w:val="00157835"/>
    <w:rsid w:val="00160AD1"/>
    <w:rsid w:val="00160EA3"/>
    <w:rsid w:val="00163767"/>
    <w:rsid w:val="00165E91"/>
    <w:rsid w:val="00170705"/>
    <w:rsid w:val="00170FF2"/>
    <w:rsid w:val="001779B0"/>
    <w:rsid w:val="00177A6C"/>
    <w:rsid w:val="00180131"/>
    <w:rsid w:val="001803E4"/>
    <w:rsid w:val="001812FB"/>
    <w:rsid w:val="00181621"/>
    <w:rsid w:val="00187D32"/>
    <w:rsid w:val="00190022"/>
    <w:rsid w:val="00191677"/>
    <w:rsid w:val="00192ADE"/>
    <w:rsid w:val="001A10AD"/>
    <w:rsid w:val="001A33B3"/>
    <w:rsid w:val="001A4ADA"/>
    <w:rsid w:val="001A4C42"/>
    <w:rsid w:val="001A7420"/>
    <w:rsid w:val="001A7620"/>
    <w:rsid w:val="001B095D"/>
    <w:rsid w:val="001B0D78"/>
    <w:rsid w:val="001B2C57"/>
    <w:rsid w:val="001B6637"/>
    <w:rsid w:val="001B7842"/>
    <w:rsid w:val="001C21C3"/>
    <w:rsid w:val="001C56B9"/>
    <w:rsid w:val="001D02C2"/>
    <w:rsid w:val="001D1526"/>
    <w:rsid w:val="001D30B8"/>
    <w:rsid w:val="001D3A24"/>
    <w:rsid w:val="001D7DF3"/>
    <w:rsid w:val="001E2062"/>
    <w:rsid w:val="001E399F"/>
    <w:rsid w:val="001F0C1D"/>
    <w:rsid w:val="001F1132"/>
    <w:rsid w:val="001F168B"/>
    <w:rsid w:val="001F39E9"/>
    <w:rsid w:val="00207E22"/>
    <w:rsid w:val="00211C55"/>
    <w:rsid w:val="00212276"/>
    <w:rsid w:val="00212FCD"/>
    <w:rsid w:val="0022729C"/>
    <w:rsid w:val="00232823"/>
    <w:rsid w:val="002347A2"/>
    <w:rsid w:val="00243229"/>
    <w:rsid w:val="00246131"/>
    <w:rsid w:val="00246C12"/>
    <w:rsid w:val="00247A93"/>
    <w:rsid w:val="00250066"/>
    <w:rsid w:val="00250668"/>
    <w:rsid w:val="002511EE"/>
    <w:rsid w:val="00251C97"/>
    <w:rsid w:val="00256235"/>
    <w:rsid w:val="0025757A"/>
    <w:rsid w:val="002603EA"/>
    <w:rsid w:val="00266B21"/>
    <w:rsid w:val="002675F0"/>
    <w:rsid w:val="0026790A"/>
    <w:rsid w:val="00267A94"/>
    <w:rsid w:val="0027042D"/>
    <w:rsid w:val="00270673"/>
    <w:rsid w:val="00275619"/>
    <w:rsid w:val="00276A48"/>
    <w:rsid w:val="0028434C"/>
    <w:rsid w:val="002916E5"/>
    <w:rsid w:val="002A66A0"/>
    <w:rsid w:val="002A6BBC"/>
    <w:rsid w:val="002B0B97"/>
    <w:rsid w:val="002B2AA9"/>
    <w:rsid w:val="002B6339"/>
    <w:rsid w:val="002C0074"/>
    <w:rsid w:val="002C7B64"/>
    <w:rsid w:val="002C7E80"/>
    <w:rsid w:val="002D130B"/>
    <w:rsid w:val="002D4651"/>
    <w:rsid w:val="002D6031"/>
    <w:rsid w:val="002E00EE"/>
    <w:rsid w:val="002E15F4"/>
    <w:rsid w:val="002E16B1"/>
    <w:rsid w:val="002E3354"/>
    <w:rsid w:val="002E4B7A"/>
    <w:rsid w:val="002E7511"/>
    <w:rsid w:val="002F755B"/>
    <w:rsid w:val="00302586"/>
    <w:rsid w:val="0030338D"/>
    <w:rsid w:val="00311261"/>
    <w:rsid w:val="003142CA"/>
    <w:rsid w:val="00316A63"/>
    <w:rsid w:val="003172DC"/>
    <w:rsid w:val="003175C8"/>
    <w:rsid w:val="00317B0F"/>
    <w:rsid w:val="00320017"/>
    <w:rsid w:val="003243F3"/>
    <w:rsid w:val="0033575A"/>
    <w:rsid w:val="00344BF8"/>
    <w:rsid w:val="003457AF"/>
    <w:rsid w:val="00351238"/>
    <w:rsid w:val="00351262"/>
    <w:rsid w:val="0035462D"/>
    <w:rsid w:val="0035758E"/>
    <w:rsid w:val="00363631"/>
    <w:rsid w:val="003636A3"/>
    <w:rsid w:val="00365EFF"/>
    <w:rsid w:val="0036626D"/>
    <w:rsid w:val="00367CA2"/>
    <w:rsid w:val="00370DBE"/>
    <w:rsid w:val="00376404"/>
    <w:rsid w:val="003765B8"/>
    <w:rsid w:val="00384F66"/>
    <w:rsid w:val="00386DB6"/>
    <w:rsid w:val="0039490B"/>
    <w:rsid w:val="003955A1"/>
    <w:rsid w:val="003B198E"/>
    <w:rsid w:val="003B5C2E"/>
    <w:rsid w:val="003C1438"/>
    <w:rsid w:val="003C3971"/>
    <w:rsid w:val="003D0FD4"/>
    <w:rsid w:val="003D161C"/>
    <w:rsid w:val="003D3450"/>
    <w:rsid w:val="003D775C"/>
    <w:rsid w:val="003E1C9B"/>
    <w:rsid w:val="003E443B"/>
    <w:rsid w:val="003E6078"/>
    <w:rsid w:val="003E6A41"/>
    <w:rsid w:val="003F1AA1"/>
    <w:rsid w:val="003F5C22"/>
    <w:rsid w:val="004000AA"/>
    <w:rsid w:val="004030BD"/>
    <w:rsid w:val="004039BD"/>
    <w:rsid w:val="00403C04"/>
    <w:rsid w:val="0040539D"/>
    <w:rsid w:val="0040621A"/>
    <w:rsid w:val="00413737"/>
    <w:rsid w:val="00417015"/>
    <w:rsid w:val="00423334"/>
    <w:rsid w:val="00423476"/>
    <w:rsid w:val="0042742F"/>
    <w:rsid w:val="00432C91"/>
    <w:rsid w:val="004345EC"/>
    <w:rsid w:val="004354E4"/>
    <w:rsid w:val="00435E4F"/>
    <w:rsid w:val="004403C6"/>
    <w:rsid w:val="00447CDF"/>
    <w:rsid w:val="00454C15"/>
    <w:rsid w:val="00455FBC"/>
    <w:rsid w:val="00457C3F"/>
    <w:rsid w:val="00460546"/>
    <w:rsid w:val="0046237E"/>
    <w:rsid w:val="00465515"/>
    <w:rsid w:val="00475456"/>
    <w:rsid w:val="0048108D"/>
    <w:rsid w:val="004839E4"/>
    <w:rsid w:val="00484E79"/>
    <w:rsid w:val="00486C34"/>
    <w:rsid w:val="00487564"/>
    <w:rsid w:val="004916B8"/>
    <w:rsid w:val="00491F0A"/>
    <w:rsid w:val="00492F03"/>
    <w:rsid w:val="004A3505"/>
    <w:rsid w:val="004A40BD"/>
    <w:rsid w:val="004A643E"/>
    <w:rsid w:val="004B09A2"/>
    <w:rsid w:val="004B3F64"/>
    <w:rsid w:val="004C1A1C"/>
    <w:rsid w:val="004C1F6A"/>
    <w:rsid w:val="004C238D"/>
    <w:rsid w:val="004D0E48"/>
    <w:rsid w:val="004D17AA"/>
    <w:rsid w:val="004D3578"/>
    <w:rsid w:val="004E213A"/>
    <w:rsid w:val="004E403C"/>
    <w:rsid w:val="004E4A35"/>
    <w:rsid w:val="004F0988"/>
    <w:rsid w:val="004F3340"/>
    <w:rsid w:val="004F3F15"/>
    <w:rsid w:val="00502EFD"/>
    <w:rsid w:val="00505A57"/>
    <w:rsid w:val="00506F61"/>
    <w:rsid w:val="005109F8"/>
    <w:rsid w:val="00511955"/>
    <w:rsid w:val="00513B7B"/>
    <w:rsid w:val="00513CF5"/>
    <w:rsid w:val="00514624"/>
    <w:rsid w:val="00515492"/>
    <w:rsid w:val="00526F2E"/>
    <w:rsid w:val="00530EB9"/>
    <w:rsid w:val="0053388B"/>
    <w:rsid w:val="00534CD2"/>
    <w:rsid w:val="00535773"/>
    <w:rsid w:val="00542BCC"/>
    <w:rsid w:val="00543E6C"/>
    <w:rsid w:val="00547308"/>
    <w:rsid w:val="00552C00"/>
    <w:rsid w:val="00554E25"/>
    <w:rsid w:val="00554FD8"/>
    <w:rsid w:val="00556238"/>
    <w:rsid w:val="0056233E"/>
    <w:rsid w:val="00564795"/>
    <w:rsid w:val="00565087"/>
    <w:rsid w:val="00567D87"/>
    <w:rsid w:val="005719EB"/>
    <w:rsid w:val="0057278F"/>
    <w:rsid w:val="00575CBE"/>
    <w:rsid w:val="00597B11"/>
    <w:rsid w:val="005A2FB5"/>
    <w:rsid w:val="005A356B"/>
    <w:rsid w:val="005C26C1"/>
    <w:rsid w:val="005C3F69"/>
    <w:rsid w:val="005C58DF"/>
    <w:rsid w:val="005C70EF"/>
    <w:rsid w:val="005C791C"/>
    <w:rsid w:val="005D056F"/>
    <w:rsid w:val="005D07E4"/>
    <w:rsid w:val="005D2E01"/>
    <w:rsid w:val="005D5093"/>
    <w:rsid w:val="005D7526"/>
    <w:rsid w:val="005D7DD2"/>
    <w:rsid w:val="005E0E69"/>
    <w:rsid w:val="005E1BA7"/>
    <w:rsid w:val="005E1DB2"/>
    <w:rsid w:val="005E4485"/>
    <w:rsid w:val="005E4BB2"/>
    <w:rsid w:val="005F0FAF"/>
    <w:rsid w:val="005F309F"/>
    <w:rsid w:val="00602AEA"/>
    <w:rsid w:val="00602D08"/>
    <w:rsid w:val="006050EF"/>
    <w:rsid w:val="00614FDF"/>
    <w:rsid w:val="0062759F"/>
    <w:rsid w:val="00631FF1"/>
    <w:rsid w:val="0063244D"/>
    <w:rsid w:val="0063543D"/>
    <w:rsid w:val="00635447"/>
    <w:rsid w:val="00636771"/>
    <w:rsid w:val="00640DA7"/>
    <w:rsid w:val="00642BF6"/>
    <w:rsid w:val="00646E9A"/>
    <w:rsid w:val="00647114"/>
    <w:rsid w:val="0065032E"/>
    <w:rsid w:val="00651BEE"/>
    <w:rsid w:val="006532AC"/>
    <w:rsid w:val="00654143"/>
    <w:rsid w:val="006542F8"/>
    <w:rsid w:val="006554B4"/>
    <w:rsid w:val="00662881"/>
    <w:rsid w:val="00663A3C"/>
    <w:rsid w:val="00665F09"/>
    <w:rsid w:val="006701D6"/>
    <w:rsid w:val="006731A8"/>
    <w:rsid w:val="00673475"/>
    <w:rsid w:val="00682C9C"/>
    <w:rsid w:val="00683AED"/>
    <w:rsid w:val="00692C63"/>
    <w:rsid w:val="006931CD"/>
    <w:rsid w:val="006971E3"/>
    <w:rsid w:val="006A0B9D"/>
    <w:rsid w:val="006A1C0A"/>
    <w:rsid w:val="006A323F"/>
    <w:rsid w:val="006A48D7"/>
    <w:rsid w:val="006A70F8"/>
    <w:rsid w:val="006B2F95"/>
    <w:rsid w:val="006B30D0"/>
    <w:rsid w:val="006C243B"/>
    <w:rsid w:val="006C28FA"/>
    <w:rsid w:val="006C3D95"/>
    <w:rsid w:val="006C3F19"/>
    <w:rsid w:val="006C50E0"/>
    <w:rsid w:val="006C5DBD"/>
    <w:rsid w:val="006C647D"/>
    <w:rsid w:val="006C6517"/>
    <w:rsid w:val="006C7106"/>
    <w:rsid w:val="006D46AB"/>
    <w:rsid w:val="006D611C"/>
    <w:rsid w:val="006D7218"/>
    <w:rsid w:val="006D7D23"/>
    <w:rsid w:val="006D7D77"/>
    <w:rsid w:val="006E1B40"/>
    <w:rsid w:val="006E36C3"/>
    <w:rsid w:val="006E3729"/>
    <w:rsid w:val="006E3CE9"/>
    <w:rsid w:val="006E5C86"/>
    <w:rsid w:val="006F21D6"/>
    <w:rsid w:val="006F44C7"/>
    <w:rsid w:val="006F4B9B"/>
    <w:rsid w:val="006F754D"/>
    <w:rsid w:val="00701116"/>
    <w:rsid w:val="00702ECA"/>
    <w:rsid w:val="00703499"/>
    <w:rsid w:val="00703A4D"/>
    <w:rsid w:val="00703FCA"/>
    <w:rsid w:val="007055CD"/>
    <w:rsid w:val="00711D3C"/>
    <w:rsid w:val="007139CD"/>
    <w:rsid w:val="00713C44"/>
    <w:rsid w:val="007156D7"/>
    <w:rsid w:val="0071734B"/>
    <w:rsid w:val="007177A6"/>
    <w:rsid w:val="00730FAC"/>
    <w:rsid w:val="007322C0"/>
    <w:rsid w:val="00734A5B"/>
    <w:rsid w:val="0074026F"/>
    <w:rsid w:val="007429F6"/>
    <w:rsid w:val="00743641"/>
    <w:rsid w:val="00743D0C"/>
    <w:rsid w:val="00744085"/>
    <w:rsid w:val="00744E76"/>
    <w:rsid w:val="00745261"/>
    <w:rsid w:val="00745B24"/>
    <w:rsid w:val="007470CD"/>
    <w:rsid w:val="007515A0"/>
    <w:rsid w:val="00761017"/>
    <w:rsid w:val="0076240A"/>
    <w:rsid w:val="00762AF3"/>
    <w:rsid w:val="0076406C"/>
    <w:rsid w:val="00771D3A"/>
    <w:rsid w:val="00774D95"/>
    <w:rsid w:val="00774DA4"/>
    <w:rsid w:val="00781F0F"/>
    <w:rsid w:val="00782836"/>
    <w:rsid w:val="007920D4"/>
    <w:rsid w:val="00796F89"/>
    <w:rsid w:val="007A1F21"/>
    <w:rsid w:val="007A23F2"/>
    <w:rsid w:val="007B0E2A"/>
    <w:rsid w:val="007B600E"/>
    <w:rsid w:val="007B6AEC"/>
    <w:rsid w:val="007C06A3"/>
    <w:rsid w:val="007C3050"/>
    <w:rsid w:val="007C527E"/>
    <w:rsid w:val="007C6E1D"/>
    <w:rsid w:val="007C7547"/>
    <w:rsid w:val="007C7F6F"/>
    <w:rsid w:val="007D67B7"/>
    <w:rsid w:val="007E2529"/>
    <w:rsid w:val="007E50B9"/>
    <w:rsid w:val="007F0F4A"/>
    <w:rsid w:val="007F263C"/>
    <w:rsid w:val="007F7462"/>
    <w:rsid w:val="007F799E"/>
    <w:rsid w:val="008028A4"/>
    <w:rsid w:val="008060AF"/>
    <w:rsid w:val="008063B1"/>
    <w:rsid w:val="00811922"/>
    <w:rsid w:val="008148D8"/>
    <w:rsid w:val="00815C67"/>
    <w:rsid w:val="00816B75"/>
    <w:rsid w:val="00817C2F"/>
    <w:rsid w:val="00830747"/>
    <w:rsid w:val="00831832"/>
    <w:rsid w:val="0083421F"/>
    <w:rsid w:val="008410A9"/>
    <w:rsid w:val="00851DFA"/>
    <w:rsid w:val="0085305D"/>
    <w:rsid w:val="00863E69"/>
    <w:rsid w:val="0086581D"/>
    <w:rsid w:val="00867AE7"/>
    <w:rsid w:val="00870634"/>
    <w:rsid w:val="00870FAD"/>
    <w:rsid w:val="008732A0"/>
    <w:rsid w:val="00873771"/>
    <w:rsid w:val="00875EB7"/>
    <w:rsid w:val="008768CA"/>
    <w:rsid w:val="0087690C"/>
    <w:rsid w:val="00881C68"/>
    <w:rsid w:val="0088322C"/>
    <w:rsid w:val="0088500D"/>
    <w:rsid w:val="008856A7"/>
    <w:rsid w:val="00887EC8"/>
    <w:rsid w:val="00893539"/>
    <w:rsid w:val="00893DC6"/>
    <w:rsid w:val="008A3597"/>
    <w:rsid w:val="008A684C"/>
    <w:rsid w:val="008B5E26"/>
    <w:rsid w:val="008C1914"/>
    <w:rsid w:val="008C3731"/>
    <w:rsid w:val="008C384C"/>
    <w:rsid w:val="008D2A30"/>
    <w:rsid w:val="008D307B"/>
    <w:rsid w:val="008D4E68"/>
    <w:rsid w:val="008D54D3"/>
    <w:rsid w:val="008E5BEF"/>
    <w:rsid w:val="008E787B"/>
    <w:rsid w:val="008F4C33"/>
    <w:rsid w:val="008F4FA6"/>
    <w:rsid w:val="00900A21"/>
    <w:rsid w:val="009018FC"/>
    <w:rsid w:val="0090271F"/>
    <w:rsid w:val="00902E23"/>
    <w:rsid w:val="0090599A"/>
    <w:rsid w:val="009068A4"/>
    <w:rsid w:val="0090727A"/>
    <w:rsid w:val="00907773"/>
    <w:rsid w:val="0091123B"/>
    <w:rsid w:val="009114D7"/>
    <w:rsid w:val="00911725"/>
    <w:rsid w:val="00911A45"/>
    <w:rsid w:val="00912198"/>
    <w:rsid w:val="0091348E"/>
    <w:rsid w:val="00913810"/>
    <w:rsid w:val="00917CCB"/>
    <w:rsid w:val="0092097F"/>
    <w:rsid w:val="0092327D"/>
    <w:rsid w:val="00925814"/>
    <w:rsid w:val="00927ACC"/>
    <w:rsid w:val="0093092A"/>
    <w:rsid w:val="0093157C"/>
    <w:rsid w:val="00932268"/>
    <w:rsid w:val="009402A8"/>
    <w:rsid w:val="00942EC2"/>
    <w:rsid w:val="00946649"/>
    <w:rsid w:val="00947CED"/>
    <w:rsid w:val="00953A01"/>
    <w:rsid w:val="00963B87"/>
    <w:rsid w:val="0096474E"/>
    <w:rsid w:val="009668AD"/>
    <w:rsid w:val="00966E77"/>
    <w:rsid w:val="009672CE"/>
    <w:rsid w:val="00972F16"/>
    <w:rsid w:val="00973D91"/>
    <w:rsid w:val="00974586"/>
    <w:rsid w:val="00981703"/>
    <w:rsid w:val="009850C2"/>
    <w:rsid w:val="00992CB8"/>
    <w:rsid w:val="009941D6"/>
    <w:rsid w:val="0099654B"/>
    <w:rsid w:val="00996F1E"/>
    <w:rsid w:val="009A0A95"/>
    <w:rsid w:val="009A1015"/>
    <w:rsid w:val="009B45C7"/>
    <w:rsid w:val="009B632D"/>
    <w:rsid w:val="009B6505"/>
    <w:rsid w:val="009C59B1"/>
    <w:rsid w:val="009C5D00"/>
    <w:rsid w:val="009C660F"/>
    <w:rsid w:val="009C6A64"/>
    <w:rsid w:val="009D5E89"/>
    <w:rsid w:val="009E18FC"/>
    <w:rsid w:val="009E4D29"/>
    <w:rsid w:val="009F0BE0"/>
    <w:rsid w:val="009F3279"/>
    <w:rsid w:val="009F37B7"/>
    <w:rsid w:val="009F3A2F"/>
    <w:rsid w:val="009F5542"/>
    <w:rsid w:val="009F616F"/>
    <w:rsid w:val="009F6E67"/>
    <w:rsid w:val="00A0136B"/>
    <w:rsid w:val="00A017CF"/>
    <w:rsid w:val="00A057EB"/>
    <w:rsid w:val="00A05E20"/>
    <w:rsid w:val="00A10F02"/>
    <w:rsid w:val="00A12A7C"/>
    <w:rsid w:val="00A164B4"/>
    <w:rsid w:val="00A20B2B"/>
    <w:rsid w:val="00A26956"/>
    <w:rsid w:val="00A27486"/>
    <w:rsid w:val="00A33C1D"/>
    <w:rsid w:val="00A33F92"/>
    <w:rsid w:val="00A367C4"/>
    <w:rsid w:val="00A41B9B"/>
    <w:rsid w:val="00A449C8"/>
    <w:rsid w:val="00A4741B"/>
    <w:rsid w:val="00A52DD0"/>
    <w:rsid w:val="00A536FD"/>
    <w:rsid w:val="00A53724"/>
    <w:rsid w:val="00A56066"/>
    <w:rsid w:val="00A56E19"/>
    <w:rsid w:val="00A62D4D"/>
    <w:rsid w:val="00A64126"/>
    <w:rsid w:val="00A642FD"/>
    <w:rsid w:val="00A676F5"/>
    <w:rsid w:val="00A67DC4"/>
    <w:rsid w:val="00A70138"/>
    <w:rsid w:val="00A70B7F"/>
    <w:rsid w:val="00A73129"/>
    <w:rsid w:val="00A82346"/>
    <w:rsid w:val="00A92BA1"/>
    <w:rsid w:val="00A93E1D"/>
    <w:rsid w:val="00A978E8"/>
    <w:rsid w:val="00AA0D12"/>
    <w:rsid w:val="00AA1651"/>
    <w:rsid w:val="00AA79E0"/>
    <w:rsid w:val="00AB3F41"/>
    <w:rsid w:val="00AC5646"/>
    <w:rsid w:val="00AC5774"/>
    <w:rsid w:val="00AC6BC6"/>
    <w:rsid w:val="00AC7B28"/>
    <w:rsid w:val="00AE03E9"/>
    <w:rsid w:val="00AE612D"/>
    <w:rsid w:val="00AE65E2"/>
    <w:rsid w:val="00AE6D79"/>
    <w:rsid w:val="00AF12EE"/>
    <w:rsid w:val="00AF3C39"/>
    <w:rsid w:val="00AF4A0C"/>
    <w:rsid w:val="00AF630E"/>
    <w:rsid w:val="00B0074C"/>
    <w:rsid w:val="00B0217F"/>
    <w:rsid w:val="00B03646"/>
    <w:rsid w:val="00B132E5"/>
    <w:rsid w:val="00B15449"/>
    <w:rsid w:val="00B20B4F"/>
    <w:rsid w:val="00B21A0B"/>
    <w:rsid w:val="00B240FE"/>
    <w:rsid w:val="00B2481A"/>
    <w:rsid w:val="00B24DF4"/>
    <w:rsid w:val="00B25127"/>
    <w:rsid w:val="00B3019B"/>
    <w:rsid w:val="00B34496"/>
    <w:rsid w:val="00B35BB0"/>
    <w:rsid w:val="00B45F33"/>
    <w:rsid w:val="00B46B43"/>
    <w:rsid w:val="00B47E09"/>
    <w:rsid w:val="00B47FB1"/>
    <w:rsid w:val="00B50E4E"/>
    <w:rsid w:val="00B5182F"/>
    <w:rsid w:val="00B60BC5"/>
    <w:rsid w:val="00B63E82"/>
    <w:rsid w:val="00B6519E"/>
    <w:rsid w:val="00B72801"/>
    <w:rsid w:val="00B759C3"/>
    <w:rsid w:val="00B75CC1"/>
    <w:rsid w:val="00B83C9C"/>
    <w:rsid w:val="00B86AF2"/>
    <w:rsid w:val="00B915CD"/>
    <w:rsid w:val="00B93086"/>
    <w:rsid w:val="00B93574"/>
    <w:rsid w:val="00B9673A"/>
    <w:rsid w:val="00B971DC"/>
    <w:rsid w:val="00B97BFD"/>
    <w:rsid w:val="00BA19ED"/>
    <w:rsid w:val="00BA4B8D"/>
    <w:rsid w:val="00BA7076"/>
    <w:rsid w:val="00BB24F2"/>
    <w:rsid w:val="00BB34F4"/>
    <w:rsid w:val="00BB65A6"/>
    <w:rsid w:val="00BB6D0E"/>
    <w:rsid w:val="00BC0DB3"/>
    <w:rsid w:val="00BC0F7D"/>
    <w:rsid w:val="00BC444B"/>
    <w:rsid w:val="00BC5A0F"/>
    <w:rsid w:val="00BC6FE9"/>
    <w:rsid w:val="00BD392E"/>
    <w:rsid w:val="00BD7102"/>
    <w:rsid w:val="00BD7D31"/>
    <w:rsid w:val="00BE3255"/>
    <w:rsid w:val="00BE43B4"/>
    <w:rsid w:val="00BE43D6"/>
    <w:rsid w:val="00BE65BA"/>
    <w:rsid w:val="00BE7974"/>
    <w:rsid w:val="00BF0262"/>
    <w:rsid w:val="00BF0CEE"/>
    <w:rsid w:val="00BF128E"/>
    <w:rsid w:val="00BF5366"/>
    <w:rsid w:val="00BF6244"/>
    <w:rsid w:val="00BF67F7"/>
    <w:rsid w:val="00C038A8"/>
    <w:rsid w:val="00C062F9"/>
    <w:rsid w:val="00C074DD"/>
    <w:rsid w:val="00C07685"/>
    <w:rsid w:val="00C07C4A"/>
    <w:rsid w:val="00C11BFA"/>
    <w:rsid w:val="00C1348B"/>
    <w:rsid w:val="00C1496A"/>
    <w:rsid w:val="00C17D94"/>
    <w:rsid w:val="00C22EFF"/>
    <w:rsid w:val="00C2357A"/>
    <w:rsid w:val="00C26ABD"/>
    <w:rsid w:val="00C33079"/>
    <w:rsid w:val="00C34101"/>
    <w:rsid w:val="00C36C18"/>
    <w:rsid w:val="00C43940"/>
    <w:rsid w:val="00C43EE7"/>
    <w:rsid w:val="00C44C9A"/>
    <w:rsid w:val="00C45231"/>
    <w:rsid w:val="00C46607"/>
    <w:rsid w:val="00C50687"/>
    <w:rsid w:val="00C508E7"/>
    <w:rsid w:val="00C545EB"/>
    <w:rsid w:val="00C62B85"/>
    <w:rsid w:val="00C63D75"/>
    <w:rsid w:val="00C70A03"/>
    <w:rsid w:val="00C71A3B"/>
    <w:rsid w:val="00C71C03"/>
    <w:rsid w:val="00C720F5"/>
    <w:rsid w:val="00C72833"/>
    <w:rsid w:val="00C7403E"/>
    <w:rsid w:val="00C7429B"/>
    <w:rsid w:val="00C7756F"/>
    <w:rsid w:val="00C77A8E"/>
    <w:rsid w:val="00C77D35"/>
    <w:rsid w:val="00C80417"/>
    <w:rsid w:val="00C80F1D"/>
    <w:rsid w:val="00C817D2"/>
    <w:rsid w:val="00C83C17"/>
    <w:rsid w:val="00C9004A"/>
    <w:rsid w:val="00C93BCE"/>
    <w:rsid w:val="00C93F40"/>
    <w:rsid w:val="00C94035"/>
    <w:rsid w:val="00C95329"/>
    <w:rsid w:val="00CA2B7C"/>
    <w:rsid w:val="00CA3D0C"/>
    <w:rsid w:val="00CA4634"/>
    <w:rsid w:val="00CA4A9A"/>
    <w:rsid w:val="00CB116E"/>
    <w:rsid w:val="00CB282E"/>
    <w:rsid w:val="00CB2C03"/>
    <w:rsid w:val="00CB3A36"/>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1F9"/>
    <w:rsid w:val="00D06253"/>
    <w:rsid w:val="00D06585"/>
    <w:rsid w:val="00D13D71"/>
    <w:rsid w:val="00D14643"/>
    <w:rsid w:val="00D26110"/>
    <w:rsid w:val="00D31544"/>
    <w:rsid w:val="00D33D0B"/>
    <w:rsid w:val="00D411BB"/>
    <w:rsid w:val="00D41FA2"/>
    <w:rsid w:val="00D427F4"/>
    <w:rsid w:val="00D44944"/>
    <w:rsid w:val="00D4552A"/>
    <w:rsid w:val="00D4672E"/>
    <w:rsid w:val="00D47A1B"/>
    <w:rsid w:val="00D52BD5"/>
    <w:rsid w:val="00D52C3F"/>
    <w:rsid w:val="00D542B0"/>
    <w:rsid w:val="00D57972"/>
    <w:rsid w:val="00D60D32"/>
    <w:rsid w:val="00D61B03"/>
    <w:rsid w:val="00D675A9"/>
    <w:rsid w:val="00D738D6"/>
    <w:rsid w:val="00D755EB"/>
    <w:rsid w:val="00D76048"/>
    <w:rsid w:val="00D7798B"/>
    <w:rsid w:val="00D80CBE"/>
    <w:rsid w:val="00D87E00"/>
    <w:rsid w:val="00D9134D"/>
    <w:rsid w:val="00D94A3B"/>
    <w:rsid w:val="00DA15A8"/>
    <w:rsid w:val="00DA4859"/>
    <w:rsid w:val="00DA7A03"/>
    <w:rsid w:val="00DB04E2"/>
    <w:rsid w:val="00DB1818"/>
    <w:rsid w:val="00DB3379"/>
    <w:rsid w:val="00DB639F"/>
    <w:rsid w:val="00DB69FB"/>
    <w:rsid w:val="00DB6A54"/>
    <w:rsid w:val="00DC03EE"/>
    <w:rsid w:val="00DC309B"/>
    <w:rsid w:val="00DC4DA2"/>
    <w:rsid w:val="00DC50E8"/>
    <w:rsid w:val="00DD0EA0"/>
    <w:rsid w:val="00DD111D"/>
    <w:rsid w:val="00DD4C17"/>
    <w:rsid w:val="00DD74A5"/>
    <w:rsid w:val="00DE03A3"/>
    <w:rsid w:val="00DE1E1A"/>
    <w:rsid w:val="00DE4808"/>
    <w:rsid w:val="00DE6E06"/>
    <w:rsid w:val="00DF2224"/>
    <w:rsid w:val="00DF2B1F"/>
    <w:rsid w:val="00DF61C5"/>
    <w:rsid w:val="00DF62CD"/>
    <w:rsid w:val="00E0167E"/>
    <w:rsid w:val="00E0502E"/>
    <w:rsid w:val="00E11443"/>
    <w:rsid w:val="00E116C3"/>
    <w:rsid w:val="00E12815"/>
    <w:rsid w:val="00E16509"/>
    <w:rsid w:val="00E17915"/>
    <w:rsid w:val="00E23531"/>
    <w:rsid w:val="00E2544B"/>
    <w:rsid w:val="00E27B64"/>
    <w:rsid w:val="00E310EC"/>
    <w:rsid w:val="00E3192C"/>
    <w:rsid w:val="00E355B0"/>
    <w:rsid w:val="00E36CBC"/>
    <w:rsid w:val="00E425D5"/>
    <w:rsid w:val="00E44582"/>
    <w:rsid w:val="00E44A29"/>
    <w:rsid w:val="00E45702"/>
    <w:rsid w:val="00E51F45"/>
    <w:rsid w:val="00E52D85"/>
    <w:rsid w:val="00E5346B"/>
    <w:rsid w:val="00E53923"/>
    <w:rsid w:val="00E53E79"/>
    <w:rsid w:val="00E60124"/>
    <w:rsid w:val="00E62273"/>
    <w:rsid w:val="00E62731"/>
    <w:rsid w:val="00E66799"/>
    <w:rsid w:val="00E67BD3"/>
    <w:rsid w:val="00E67D1E"/>
    <w:rsid w:val="00E70DB9"/>
    <w:rsid w:val="00E7474A"/>
    <w:rsid w:val="00E74C37"/>
    <w:rsid w:val="00E77645"/>
    <w:rsid w:val="00E80020"/>
    <w:rsid w:val="00E80B8F"/>
    <w:rsid w:val="00E84706"/>
    <w:rsid w:val="00E84AFC"/>
    <w:rsid w:val="00E84C64"/>
    <w:rsid w:val="00E85B02"/>
    <w:rsid w:val="00E9007E"/>
    <w:rsid w:val="00E92B18"/>
    <w:rsid w:val="00E93A25"/>
    <w:rsid w:val="00EA001F"/>
    <w:rsid w:val="00EA15B0"/>
    <w:rsid w:val="00EA1B55"/>
    <w:rsid w:val="00EA5EA7"/>
    <w:rsid w:val="00EA61BD"/>
    <w:rsid w:val="00EB37A1"/>
    <w:rsid w:val="00EB3E96"/>
    <w:rsid w:val="00EB6F28"/>
    <w:rsid w:val="00EB7ED7"/>
    <w:rsid w:val="00EC0267"/>
    <w:rsid w:val="00EC2F18"/>
    <w:rsid w:val="00EC4735"/>
    <w:rsid w:val="00EC4A25"/>
    <w:rsid w:val="00EC502F"/>
    <w:rsid w:val="00ED4C42"/>
    <w:rsid w:val="00EE0EBA"/>
    <w:rsid w:val="00EE6AE9"/>
    <w:rsid w:val="00EE7EA4"/>
    <w:rsid w:val="00EF011E"/>
    <w:rsid w:val="00EF17F6"/>
    <w:rsid w:val="00F01FA7"/>
    <w:rsid w:val="00F025A2"/>
    <w:rsid w:val="00F03C06"/>
    <w:rsid w:val="00F04712"/>
    <w:rsid w:val="00F0594F"/>
    <w:rsid w:val="00F05BC1"/>
    <w:rsid w:val="00F066D0"/>
    <w:rsid w:val="00F068E0"/>
    <w:rsid w:val="00F12F35"/>
    <w:rsid w:val="00F13360"/>
    <w:rsid w:val="00F22EC7"/>
    <w:rsid w:val="00F325C8"/>
    <w:rsid w:val="00F34FF6"/>
    <w:rsid w:val="00F35A94"/>
    <w:rsid w:val="00F362EC"/>
    <w:rsid w:val="00F40AEE"/>
    <w:rsid w:val="00F42ABA"/>
    <w:rsid w:val="00F43AE4"/>
    <w:rsid w:val="00F52640"/>
    <w:rsid w:val="00F62458"/>
    <w:rsid w:val="00F653B8"/>
    <w:rsid w:val="00F716F8"/>
    <w:rsid w:val="00F7549F"/>
    <w:rsid w:val="00F805FD"/>
    <w:rsid w:val="00F84D6E"/>
    <w:rsid w:val="00F85382"/>
    <w:rsid w:val="00F86CBF"/>
    <w:rsid w:val="00F9008D"/>
    <w:rsid w:val="00F90A26"/>
    <w:rsid w:val="00F90AB0"/>
    <w:rsid w:val="00F914AE"/>
    <w:rsid w:val="00F92C01"/>
    <w:rsid w:val="00F93911"/>
    <w:rsid w:val="00FA1266"/>
    <w:rsid w:val="00FA349E"/>
    <w:rsid w:val="00FA36DE"/>
    <w:rsid w:val="00FA4FB4"/>
    <w:rsid w:val="00FA6D72"/>
    <w:rsid w:val="00FB01AF"/>
    <w:rsid w:val="00FB0299"/>
    <w:rsid w:val="00FB4024"/>
    <w:rsid w:val="00FB663B"/>
    <w:rsid w:val="00FB67C6"/>
    <w:rsid w:val="00FC0909"/>
    <w:rsid w:val="00FC1192"/>
    <w:rsid w:val="00FC16B6"/>
    <w:rsid w:val="00FC55AC"/>
    <w:rsid w:val="00FC7CF9"/>
    <w:rsid w:val="00FD4261"/>
    <w:rsid w:val="00FE0F2B"/>
    <w:rsid w:val="00FE1BE7"/>
    <w:rsid w:val="00FE3688"/>
    <w:rsid w:val="00FF3F5F"/>
    <w:rsid w:val="00FF4898"/>
    <w:rsid w:val="00FF61F3"/>
    <w:rsid w:val="00FF69DA"/>
    <w:rsid w:val="00FF73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styleId="affff5">
    <w:name w:val="Unresolved Mention"/>
    <w:basedOn w:val="a2"/>
    <w:uiPriority w:val="99"/>
    <w:semiHidden/>
    <w:unhideWhenUsed/>
    <w:rsid w:val="00BF0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575">
      <w:bodyDiv w:val="1"/>
      <w:marLeft w:val="0"/>
      <w:marRight w:val="0"/>
      <w:marTop w:val="0"/>
      <w:marBottom w:val="0"/>
      <w:divBdr>
        <w:top w:val="none" w:sz="0" w:space="0" w:color="auto"/>
        <w:left w:val="none" w:sz="0" w:space="0" w:color="auto"/>
        <w:bottom w:val="none" w:sz="0" w:space="0" w:color="auto"/>
        <w:right w:val="none" w:sz="0" w:space="0" w:color="auto"/>
      </w:divBdr>
    </w:div>
    <w:div w:id="99179000">
      <w:bodyDiv w:val="1"/>
      <w:marLeft w:val="0"/>
      <w:marRight w:val="0"/>
      <w:marTop w:val="0"/>
      <w:marBottom w:val="0"/>
      <w:divBdr>
        <w:top w:val="none" w:sz="0" w:space="0" w:color="auto"/>
        <w:left w:val="none" w:sz="0" w:space="0" w:color="auto"/>
        <w:bottom w:val="none" w:sz="0" w:space="0" w:color="auto"/>
        <w:right w:val="none" w:sz="0" w:space="0" w:color="auto"/>
      </w:divBdr>
    </w:div>
    <w:div w:id="110440286">
      <w:bodyDiv w:val="1"/>
      <w:marLeft w:val="0"/>
      <w:marRight w:val="0"/>
      <w:marTop w:val="0"/>
      <w:marBottom w:val="0"/>
      <w:divBdr>
        <w:top w:val="none" w:sz="0" w:space="0" w:color="auto"/>
        <w:left w:val="none" w:sz="0" w:space="0" w:color="auto"/>
        <w:bottom w:val="none" w:sz="0" w:space="0" w:color="auto"/>
        <w:right w:val="none" w:sz="0" w:space="0" w:color="auto"/>
      </w:divBdr>
    </w:div>
    <w:div w:id="145439396">
      <w:bodyDiv w:val="1"/>
      <w:marLeft w:val="0"/>
      <w:marRight w:val="0"/>
      <w:marTop w:val="0"/>
      <w:marBottom w:val="0"/>
      <w:divBdr>
        <w:top w:val="none" w:sz="0" w:space="0" w:color="auto"/>
        <w:left w:val="none" w:sz="0" w:space="0" w:color="auto"/>
        <w:bottom w:val="none" w:sz="0" w:space="0" w:color="auto"/>
        <w:right w:val="none" w:sz="0" w:space="0" w:color="auto"/>
      </w:divBdr>
    </w:div>
    <w:div w:id="282538905">
      <w:bodyDiv w:val="1"/>
      <w:marLeft w:val="0"/>
      <w:marRight w:val="0"/>
      <w:marTop w:val="0"/>
      <w:marBottom w:val="0"/>
      <w:divBdr>
        <w:top w:val="none" w:sz="0" w:space="0" w:color="auto"/>
        <w:left w:val="none" w:sz="0" w:space="0" w:color="auto"/>
        <w:bottom w:val="none" w:sz="0" w:space="0" w:color="auto"/>
        <w:right w:val="none" w:sz="0" w:space="0" w:color="auto"/>
      </w:divBdr>
    </w:div>
    <w:div w:id="308898643">
      <w:bodyDiv w:val="1"/>
      <w:marLeft w:val="0"/>
      <w:marRight w:val="0"/>
      <w:marTop w:val="0"/>
      <w:marBottom w:val="0"/>
      <w:divBdr>
        <w:top w:val="none" w:sz="0" w:space="0" w:color="auto"/>
        <w:left w:val="none" w:sz="0" w:space="0" w:color="auto"/>
        <w:bottom w:val="none" w:sz="0" w:space="0" w:color="auto"/>
        <w:right w:val="none" w:sz="0" w:space="0" w:color="auto"/>
      </w:divBdr>
    </w:div>
    <w:div w:id="368184194">
      <w:bodyDiv w:val="1"/>
      <w:marLeft w:val="0"/>
      <w:marRight w:val="0"/>
      <w:marTop w:val="0"/>
      <w:marBottom w:val="0"/>
      <w:divBdr>
        <w:top w:val="none" w:sz="0" w:space="0" w:color="auto"/>
        <w:left w:val="none" w:sz="0" w:space="0" w:color="auto"/>
        <w:bottom w:val="none" w:sz="0" w:space="0" w:color="auto"/>
        <w:right w:val="none" w:sz="0" w:space="0" w:color="auto"/>
      </w:divBdr>
    </w:div>
    <w:div w:id="401492446">
      <w:bodyDiv w:val="1"/>
      <w:marLeft w:val="0"/>
      <w:marRight w:val="0"/>
      <w:marTop w:val="0"/>
      <w:marBottom w:val="0"/>
      <w:divBdr>
        <w:top w:val="none" w:sz="0" w:space="0" w:color="auto"/>
        <w:left w:val="none" w:sz="0" w:space="0" w:color="auto"/>
        <w:bottom w:val="none" w:sz="0" w:space="0" w:color="auto"/>
        <w:right w:val="none" w:sz="0" w:space="0" w:color="auto"/>
      </w:divBdr>
    </w:div>
    <w:div w:id="440339371">
      <w:bodyDiv w:val="1"/>
      <w:marLeft w:val="0"/>
      <w:marRight w:val="0"/>
      <w:marTop w:val="0"/>
      <w:marBottom w:val="0"/>
      <w:divBdr>
        <w:top w:val="none" w:sz="0" w:space="0" w:color="auto"/>
        <w:left w:val="none" w:sz="0" w:space="0" w:color="auto"/>
        <w:bottom w:val="none" w:sz="0" w:space="0" w:color="auto"/>
        <w:right w:val="none" w:sz="0" w:space="0" w:color="auto"/>
      </w:divBdr>
    </w:div>
    <w:div w:id="442923333">
      <w:bodyDiv w:val="1"/>
      <w:marLeft w:val="0"/>
      <w:marRight w:val="0"/>
      <w:marTop w:val="0"/>
      <w:marBottom w:val="0"/>
      <w:divBdr>
        <w:top w:val="none" w:sz="0" w:space="0" w:color="auto"/>
        <w:left w:val="none" w:sz="0" w:space="0" w:color="auto"/>
        <w:bottom w:val="none" w:sz="0" w:space="0" w:color="auto"/>
        <w:right w:val="none" w:sz="0" w:space="0" w:color="auto"/>
      </w:divBdr>
    </w:div>
    <w:div w:id="790127915">
      <w:bodyDiv w:val="1"/>
      <w:marLeft w:val="0"/>
      <w:marRight w:val="0"/>
      <w:marTop w:val="0"/>
      <w:marBottom w:val="0"/>
      <w:divBdr>
        <w:top w:val="none" w:sz="0" w:space="0" w:color="auto"/>
        <w:left w:val="none" w:sz="0" w:space="0" w:color="auto"/>
        <w:bottom w:val="none" w:sz="0" w:space="0" w:color="auto"/>
        <w:right w:val="none" w:sz="0" w:space="0" w:color="auto"/>
      </w:divBdr>
    </w:div>
    <w:div w:id="794327633">
      <w:bodyDiv w:val="1"/>
      <w:marLeft w:val="0"/>
      <w:marRight w:val="0"/>
      <w:marTop w:val="0"/>
      <w:marBottom w:val="0"/>
      <w:divBdr>
        <w:top w:val="none" w:sz="0" w:space="0" w:color="auto"/>
        <w:left w:val="none" w:sz="0" w:space="0" w:color="auto"/>
        <w:bottom w:val="none" w:sz="0" w:space="0" w:color="auto"/>
        <w:right w:val="none" w:sz="0" w:space="0" w:color="auto"/>
      </w:divBdr>
    </w:div>
    <w:div w:id="886995321">
      <w:bodyDiv w:val="1"/>
      <w:marLeft w:val="0"/>
      <w:marRight w:val="0"/>
      <w:marTop w:val="0"/>
      <w:marBottom w:val="0"/>
      <w:divBdr>
        <w:top w:val="none" w:sz="0" w:space="0" w:color="auto"/>
        <w:left w:val="none" w:sz="0" w:space="0" w:color="auto"/>
        <w:bottom w:val="none" w:sz="0" w:space="0" w:color="auto"/>
        <w:right w:val="none" w:sz="0" w:space="0" w:color="auto"/>
      </w:divBdr>
    </w:div>
    <w:div w:id="981041087">
      <w:bodyDiv w:val="1"/>
      <w:marLeft w:val="0"/>
      <w:marRight w:val="0"/>
      <w:marTop w:val="0"/>
      <w:marBottom w:val="0"/>
      <w:divBdr>
        <w:top w:val="none" w:sz="0" w:space="0" w:color="auto"/>
        <w:left w:val="none" w:sz="0" w:space="0" w:color="auto"/>
        <w:bottom w:val="none" w:sz="0" w:space="0" w:color="auto"/>
        <w:right w:val="none" w:sz="0" w:space="0" w:color="auto"/>
      </w:divBdr>
    </w:div>
    <w:div w:id="1118765237">
      <w:bodyDiv w:val="1"/>
      <w:marLeft w:val="0"/>
      <w:marRight w:val="0"/>
      <w:marTop w:val="0"/>
      <w:marBottom w:val="0"/>
      <w:divBdr>
        <w:top w:val="none" w:sz="0" w:space="0" w:color="auto"/>
        <w:left w:val="none" w:sz="0" w:space="0" w:color="auto"/>
        <w:bottom w:val="none" w:sz="0" w:space="0" w:color="auto"/>
        <w:right w:val="none" w:sz="0" w:space="0" w:color="auto"/>
      </w:divBdr>
    </w:div>
    <w:div w:id="1133866070">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199858991">
      <w:bodyDiv w:val="1"/>
      <w:marLeft w:val="0"/>
      <w:marRight w:val="0"/>
      <w:marTop w:val="0"/>
      <w:marBottom w:val="0"/>
      <w:divBdr>
        <w:top w:val="none" w:sz="0" w:space="0" w:color="auto"/>
        <w:left w:val="none" w:sz="0" w:space="0" w:color="auto"/>
        <w:bottom w:val="none" w:sz="0" w:space="0" w:color="auto"/>
        <w:right w:val="none" w:sz="0" w:space="0" w:color="auto"/>
      </w:divBdr>
    </w:div>
    <w:div w:id="1239172026">
      <w:bodyDiv w:val="1"/>
      <w:marLeft w:val="0"/>
      <w:marRight w:val="0"/>
      <w:marTop w:val="0"/>
      <w:marBottom w:val="0"/>
      <w:divBdr>
        <w:top w:val="none" w:sz="0" w:space="0" w:color="auto"/>
        <w:left w:val="none" w:sz="0" w:space="0" w:color="auto"/>
        <w:bottom w:val="none" w:sz="0" w:space="0" w:color="auto"/>
        <w:right w:val="none" w:sz="0" w:space="0" w:color="auto"/>
      </w:divBdr>
    </w:div>
    <w:div w:id="1275674396">
      <w:bodyDiv w:val="1"/>
      <w:marLeft w:val="0"/>
      <w:marRight w:val="0"/>
      <w:marTop w:val="0"/>
      <w:marBottom w:val="0"/>
      <w:divBdr>
        <w:top w:val="none" w:sz="0" w:space="0" w:color="auto"/>
        <w:left w:val="none" w:sz="0" w:space="0" w:color="auto"/>
        <w:bottom w:val="none" w:sz="0" w:space="0" w:color="auto"/>
        <w:right w:val="none" w:sz="0" w:space="0" w:color="auto"/>
      </w:divBdr>
    </w:div>
    <w:div w:id="1298336129">
      <w:bodyDiv w:val="1"/>
      <w:marLeft w:val="0"/>
      <w:marRight w:val="0"/>
      <w:marTop w:val="0"/>
      <w:marBottom w:val="0"/>
      <w:divBdr>
        <w:top w:val="none" w:sz="0" w:space="0" w:color="auto"/>
        <w:left w:val="none" w:sz="0" w:space="0" w:color="auto"/>
        <w:bottom w:val="none" w:sz="0" w:space="0" w:color="auto"/>
        <w:right w:val="none" w:sz="0" w:space="0" w:color="auto"/>
      </w:divBdr>
    </w:div>
    <w:div w:id="1342471219">
      <w:bodyDiv w:val="1"/>
      <w:marLeft w:val="0"/>
      <w:marRight w:val="0"/>
      <w:marTop w:val="0"/>
      <w:marBottom w:val="0"/>
      <w:divBdr>
        <w:top w:val="none" w:sz="0" w:space="0" w:color="auto"/>
        <w:left w:val="none" w:sz="0" w:space="0" w:color="auto"/>
        <w:bottom w:val="none" w:sz="0" w:space="0" w:color="auto"/>
        <w:right w:val="none" w:sz="0" w:space="0" w:color="auto"/>
      </w:divBdr>
    </w:div>
    <w:div w:id="1451124976">
      <w:bodyDiv w:val="1"/>
      <w:marLeft w:val="0"/>
      <w:marRight w:val="0"/>
      <w:marTop w:val="0"/>
      <w:marBottom w:val="0"/>
      <w:divBdr>
        <w:top w:val="none" w:sz="0" w:space="0" w:color="auto"/>
        <w:left w:val="none" w:sz="0" w:space="0" w:color="auto"/>
        <w:bottom w:val="none" w:sz="0" w:space="0" w:color="auto"/>
        <w:right w:val="none" w:sz="0" w:space="0" w:color="auto"/>
      </w:divBdr>
    </w:div>
    <w:div w:id="1683236690">
      <w:bodyDiv w:val="1"/>
      <w:marLeft w:val="0"/>
      <w:marRight w:val="0"/>
      <w:marTop w:val="0"/>
      <w:marBottom w:val="0"/>
      <w:divBdr>
        <w:top w:val="none" w:sz="0" w:space="0" w:color="auto"/>
        <w:left w:val="none" w:sz="0" w:space="0" w:color="auto"/>
        <w:bottom w:val="none" w:sz="0" w:space="0" w:color="auto"/>
        <w:right w:val="none" w:sz="0" w:space="0" w:color="auto"/>
      </w:divBdr>
    </w:div>
    <w:div w:id="1753745365">
      <w:bodyDiv w:val="1"/>
      <w:marLeft w:val="0"/>
      <w:marRight w:val="0"/>
      <w:marTop w:val="0"/>
      <w:marBottom w:val="0"/>
      <w:divBdr>
        <w:top w:val="none" w:sz="0" w:space="0" w:color="auto"/>
        <w:left w:val="none" w:sz="0" w:space="0" w:color="auto"/>
        <w:bottom w:val="none" w:sz="0" w:space="0" w:color="auto"/>
        <w:right w:val="none" w:sz="0" w:space="0" w:color="auto"/>
      </w:divBdr>
    </w:div>
    <w:div w:id="1753819428">
      <w:bodyDiv w:val="1"/>
      <w:marLeft w:val="0"/>
      <w:marRight w:val="0"/>
      <w:marTop w:val="0"/>
      <w:marBottom w:val="0"/>
      <w:divBdr>
        <w:top w:val="none" w:sz="0" w:space="0" w:color="auto"/>
        <w:left w:val="none" w:sz="0" w:space="0" w:color="auto"/>
        <w:bottom w:val="none" w:sz="0" w:space="0" w:color="auto"/>
        <w:right w:val="none" w:sz="0" w:space="0" w:color="auto"/>
      </w:divBdr>
    </w:div>
    <w:div w:id="1777023366">
      <w:bodyDiv w:val="1"/>
      <w:marLeft w:val="0"/>
      <w:marRight w:val="0"/>
      <w:marTop w:val="0"/>
      <w:marBottom w:val="0"/>
      <w:divBdr>
        <w:top w:val="none" w:sz="0" w:space="0" w:color="auto"/>
        <w:left w:val="none" w:sz="0" w:space="0" w:color="auto"/>
        <w:bottom w:val="none" w:sz="0" w:space="0" w:color="auto"/>
        <w:right w:val="none" w:sz="0" w:space="0" w:color="auto"/>
      </w:divBdr>
    </w:div>
    <w:div w:id="204783240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3815</Words>
  <Characters>21556</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29.573</vt:lpstr>
      <vt:lpstr>3GPP TS 29.573</vt:lpstr>
    </vt:vector>
  </TitlesOfParts>
  <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 r2</cp:lastModifiedBy>
  <cp:revision>3</cp:revision>
  <cp:lastPrinted>2019-02-25T14:05:00Z</cp:lastPrinted>
  <dcterms:created xsi:type="dcterms:W3CDTF">2024-08-22T15:13:00Z</dcterms:created>
  <dcterms:modified xsi:type="dcterms:W3CDTF">2024-08-22T15:13:00Z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2024-07-08T22:59:19Z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969e5fe8-123a-4df0-bd10-ce42bb8cd17e</vt:lpwstr>
  </property>
  <property fmtid="{D5CDD505-2E9C-101B-9397-08002B2CF9AE}" pid="20" name="MSIP_Label_32ea9713-c968-4858-9aa6-4bad09b07315_ContentBits">
    <vt:lpwstr>0</vt:lpwstr>
  </property>
</Properties>
</file>